
<file path=[Content_Types].xml><?xml version="1.0" encoding="utf-8"?>
<Types xmlns="http://schemas.openxmlformats.org/package/2006/content-types">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84B" w:rsidRDefault="002A684B" w:rsidP="002A684B">
      <w:r>
        <w:rPr>
          <w:noProof/>
          <w:lang w:eastAsia="es-CL"/>
        </w:rPr>
        <w:drawing>
          <wp:anchor distT="0" distB="0" distL="114300" distR="114300" simplePos="0" relativeHeight="251658240" behindDoc="1" locked="0" layoutInCell="1" allowOverlap="1">
            <wp:simplePos x="0" y="0"/>
            <wp:positionH relativeFrom="column">
              <wp:posOffset>-45085</wp:posOffset>
            </wp:positionH>
            <wp:positionV relativeFrom="paragraph">
              <wp:posOffset>-64770</wp:posOffset>
            </wp:positionV>
            <wp:extent cx="2156460" cy="1395730"/>
            <wp:effectExtent l="0" t="0" r="0" b="0"/>
            <wp:wrapTight wrapText="bothSides">
              <wp:wrapPolygon edited="0">
                <wp:start x="3816" y="0"/>
                <wp:lineTo x="1908" y="1179"/>
                <wp:lineTo x="1527" y="3243"/>
                <wp:lineTo x="2290" y="5012"/>
                <wp:lineTo x="1527" y="5601"/>
                <wp:lineTo x="763" y="7960"/>
                <wp:lineTo x="763" y="20342"/>
                <wp:lineTo x="1717" y="20932"/>
                <wp:lineTo x="3816" y="21227"/>
                <wp:lineTo x="4770" y="21227"/>
                <wp:lineTo x="6869" y="20932"/>
                <wp:lineTo x="8014" y="20342"/>
                <wp:lineTo x="7823" y="19163"/>
                <wp:lineTo x="17555" y="19163"/>
                <wp:lineTo x="20989" y="17984"/>
                <wp:lineTo x="20989" y="12677"/>
                <wp:lineTo x="19463" y="12087"/>
                <wp:lineTo x="7823" y="9729"/>
                <wp:lineTo x="8014" y="8550"/>
                <wp:lineTo x="6869" y="5307"/>
                <wp:lineTo x="6106" y="5012"/>
                <wp:lineTo x="7060" y="2948"/>
                <wp:lineTo x="6678" y="1474"/>
                <wp:lineTo x="4770" y="0"/>
                <wp:lineTo x="3816" y="0"/>
              </wp:wrapPolygon>
            </wp:wrapTight>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udo U de Chile color 1.pn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6460" cy="1395730"/>
                    </a:xfrm>
                    <a:prstGeom prst="rect">
                      <a:avLst/>
                    </a:prstGeom>
                  </pic:spPr>
                </pic:pic>
              </a:graphicData>
            </a:graphic>
          </wp:anchor>
        </w:drawing>
      </w:r>
    </w:p>
    <w:p w:rsidR="002A684B" w:rsidRDefault="00EF3DF4" w:rsidP="002A684B">
      <w:pPr>
        <w:rPr>
          <w:rFonts w:asciiTheme="majorHAnsi" w:eastAsiaTheme="majorEastAsia" w:hAnsiTheme="majorHAnsi" w:cstheme="majorBidi"/>
          <w:color w:val="17365D" w:themeColor="text2" w:themeShade="BF"/>
          <w:spacing w:val="5"/>
          <w:kern w:val="28"/>
          <w:sz w:val="52"/>
          <w:szCs w:val="52"/>
        </w:rPr>
      </w:pPr>
      <w:r w:rsidRPr="00EF3DF4">
        <w:rPr>
          <w:noProof/>
        </w:rPr>
        <w:pict>
          <v:shapetype id="_x0000_t202" coordsize="21600,21600" o:spt="202" path="m,l,21600r21600,l21600,xe">
            <v:stroke joinstyle="miter"/>
            <v:path gradientshapeok="t" o:connecttype="rect"/>
          </v:shapetype>
          <v:shape id="Cuadro de texto 2" o:spid="_x0000_s1026" type="#_x0000_t202" style="position:absolute;margin-left:-116.5pt;margin-top:286.15pt;width:354.75pt;height:110.55pt;z-index:2516623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" strokecolor="#548dd4 [1951]" strokeweight="2.25pt">
            <v:textbox style="mso-fit-shape-to-text:t">
              <w:txbxContent>
                <w:p w:rsidR="007B578F" w:rsidRDefault="007B578F" w:rsidP="00123475">
                  <w:pPr>
                    <w:jc w:val="center"/>
                  </w:pPr>
                  <w:r>
                    <w:t>Fernando Dinamarca – David Durán – Sofía Muñoz – Felipe Silva</w:t>
                  </w:r>
                </w:p>
                <w:p w:rsidR="007B578F" w:rsidRDefault="007B578F" w:rsidP="00123475">
                  <w:pPr>
                    <w:jc w:val="center"/>
                  </w:pPr>
                  <w:r>
                    <w:t>Estudiantes de Kinesiología III Año</w:t>
                  </w:r>
                </w:p>
                <w:p w:rsidR="007B578F" w:rsidRDefault="007B578F" w:rsidP="00123475">
                  <w:pPr>
                    <w:jc w:val="center"/>
                  </w:pPr>
                  <w:r>
                    <w:t>Universidad de Chile</w:t>
                  </w:r>
                </w:p>
              </w:txbxContent>
            </v:textbox>
          </v:shape>
        </w:pict>
      </w:r>
      <w:r w:rsidRPr="00EF3DF4">
        <w:rPr>
          <w:noProof/>
        </w:rPr>
        <w:pict>
          <v:shape id="_x0000_s1027" type="#_x0000_t202" style="position:absolute;margin-left:-166.75pt;margin-top:124.45pt;width:463.9pt;height:110.55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" strokecolor="#365f91 [2404]" strokeweight="2.25pt">
            <v:textbox style="mso-fit-shape-to-text:t">
              <w:txbxContent>
                <w:p w:rsidR="007B578F" w:rsidRDefault="007B578F" w:rsidP="00122FF2">
                  <w:pPr>
                    <w:pStyle w:val="Ttulo"/>
                    <w:jc w:val="center"/>
                  </w:pPr>
                  <w:r>
                    <w:t>Comparación legislativa y deontológica entre asociaciones de fisioterapeutas de Latinoamérica, y el colegio de kinesiólogos de Chile</w:t>
                  </w:r>
                </w:p>
              </w:txbxContent>
            </v:textbox>
          </v:shape>
        </w:pict>
      </w:r>
      <w:r w:rsidRPr="00EF3DF4">
        <w:rPr>
          <w:noProof/>
          <w:lang w:eastAsia="es-CL"/>
        </w:rPr>
        <w:pict>
          <v:rect id="3 Rectángulo" o:spid="_x0000_s1031" style="position:absolute;margin-left:-258.6pt;margin-top:165.85pt;width:631pt;height:57.05pt;z-index:251657215;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" fillcolor="#4f81bd [3204]" strokecolor="#243f60 [1604]" strokeweight="2pt"/>
        </w:pict>
      </w:r>
      <w:r w:rsidR="002A684B">
        <w:br w:type="page"/>
      </w:r>
    </w:p>
    <w:p w:rsidR="00182EBC" w:rsidRPr="0076327E" w:rsidRDefault="00B10FCD" w:rsidP="0076327E">
      <w:pPr>
        <w:spacing w:line="360" w:lineRule="auto"/>
        <w:jc w:val="both"/>
        <w:rPr>
          <w:sz w:val="24"/>
          <w:szCs w:val="24"/>
        </w:rPr>
      </w:pPr>
      <w:commentRangeStart w:id="0"/>
      <w:commentRangeStart w:id="1"/>
      <w:r w:rsidRPr="0076327E">
        <w:rPr>
          <w:sz w:val="24"/>
          <w:szCs w:val="24"/>
        </w:rPr>
        <w:lastRenderedPageBreak/>
        <w:t>La</w:t>
      </w:r>
      <w:commentRangeEnd w:id="1"/>
      <w:r w:rsidR="00A23FB8">
        <w:rPr>
          <w:rStyle w:val="Refdecomentario"/>
        </w:rPr>
        <w:commentReference w:id="1"/>
      </w:r>
      <w:r w:rsidRPr="0076327E">
        <w:rPr>
          <w:sz w:val="24"/>
          <w:szCs w:val="24"/>
        </w:rPr>
        <w:t xml:space="preserve"> kinesiterapia en Chile nace en el seno de la profesión de educador físico, como una perfección de esta</w:t>
      </w:r>
      <w:r w:rsidR="00235A3B" w:rsidRPr="0076327E">
        <w:rPr>
          <w:sz w:val="24"/>
          <w:szCs w:val="24"/>
        </w:rPr>
        <w:t>,</w:t>
      </w:r>
      <w:r w:rsidRPr="0076327E">
        <w:rPr>
          <w:sz w:val="24"/>
          <w:szCs w:val="24"/>
        </w:rPr>
        <w:t xml:space="preserve"> </w:t>
      </w:r>
      <w:r w:rsidR="00235A3B" w:rsidRPr="0076327E">
        <w:rPr>
          <w:sz w:val="24"/>
          <w:szCs w:val="24"/>
        </w:rPr>
        <w:t>c</w:t>
      </w:r>
      <w:r w:rsidRPr="0076327E">
        <w:rPr>
          <w:sz w:val="24"/>
          <w:szCs w:val="24"/>
        </w:rPr>
        <w:t>on el pasar de los años la necesidad de establecer</w:t>
      </w:r>
      <w:r w:rsidR="00865574" w:rsidRPr="0076327E">
        <w:rPr>
          <w:sz w:val="24"/>
          <w:szCs w:val="24"/>
        </w:rPr>
        <w:t>la</w:t>
      </w:r>
      <w:r w:rsidRPr="0076327E">
        <w:rPr>
          <w:sz w:val="24"/>
          <w:szCs w:val="24"/>
        </w:rPr>
        <w:t xml:space="preserve"> como una profesión, junto con la voluntad política, y la evolución propia </w:t>
      </w:r>
      <w:r w:rsidR="00235A3B" w:rsidRPr="0076327E">
        <w:rPr>
          <w:sz w:val="24"/>
          <w:szCs w:val="24"/>
        </w:rPr>
        <w:t>de esta,</w:t>
      </w:r>
      <w:r w:rsidRPr="0076327E">
        <w:rPr>
          <w:sz w:val="24"/>
          <w:szCs w:val="24"/>
        </w:rPr>
        <w:t xml:space="preserve"> llev</w:t>
      </w:r>
      <w:r w:rsidR="00112623" w:rsidRPr="0076327E">
        <w:rPr>
          <w:sz w:val="24"/>
          <w:szCs w:val="24"/>
        </w:rPr>
        <w:t>ó</w:t>
      </w:r>
      <w:r w:rsidRPr="0076327E">
        <w:rPr>
          <w:sz w:val="24"/>
          <w:szCs w:val="24"/>
        </w:rPr>
        <w:t xml:space="preserve"> a convertirla en profesión en la década de los 50</w:t>
      </w:r>
      <w:r w:rsidR="00235A3B" w:rsidRPr="0076327E">
        <w:rPr>
          <w:sz w:val="24"/>
          <w:szCs w:val="24"/>
        </w:rPr>
        <w:t>.</w:t>
      </w:r>
      <w:r w:rsidRPr="0076327E">
        <w:rPr>
          <w:sz w:val="24"/>
          <w:szCs w:val="24"/>
        </w:rPr>
        <w:t xml:space="preserve"> </w:t>
      </w:r>
      <w:r w:rsidR="00235A3B" w:rsidRPr="0076327E">
        <w:rPr>
          <w:sz w:val="24"/>
          <w:szCs w:val="24"/>
        </w:rPr>
        <w:t>S</w:t>
      </w:r>
      <w:r w:rsidRPr="0076327E">
        <w:rPr>
          <w:sz w:val="24"/>
          <w:szCs w:val="24"/>
        </w:rPr>
        <w:t>i bien la carrera profesional como tal esta pronta a cumplir los 60 años, la agrupación, colegio o asociación</w:t>
      </w:r>
      <w:r w:rsidR="00235A3B" w:rsidRPr="0076327E">
        <w:rPr>
          <w:sz w:val="24"/>
          <w:szCs w:val="24"/>
        </w:rPr>
        <w:t xml:space="preserve"> gremial</w:t>
      </w:r>
      <w:r w:rsidR="00112623" w:rsidRPr="0076327E">
        <w:rPr>
          <w:sz w:val="24"/>
          <w:szCs w:val="24"/>
        </w:rPr>
        <w:t>, dependiendo</w:t>
      </w:r>
      <w:r w:rsidR="00235A3B" w:rsidRPr="0076327E">
        <w:rPr>
          <w:sz w:val="24"/>
          <w:szCs w:val="24"/>
        </w:rPr>
        <w:t xml:space="preserve"> la</w:t>
      </w:r>
      <w:r w:rsidR="00112623" w:rsidRPr="0076327E">
        <w:rPr>
          <w:sz w:val="24"/>
          <w:szCs w:val="24"/>
        </w:rPr>
        <w:t xml:space="preserve"> época que se </w:t>
      </w:r>
      <w:r w:rsidR="00235A3B" w:rsidRPr="0076327E">
        <w:rPr>
          <w:sz w:val="24"/>
          <w:szCs w:val="24"/>
        </w:rPr>
        <w:t>estudie</w:t>
      </w:r>
      <w:r w:rsidR="00112623" w:rsidRPr="0076327E">
        <w:rPr>
          <w:sz w:val="24"/>
          <w:szCs w:val="24"/>
        </w:rPr>
        <w:t>, de kinesiólogos chilenos es aún más antigua</w:t>
      </w:r>
      <w:sdt>
        <w:sdtPr>
          <w:rPr>
            <w:sz w:val="24"/>
            <w:szCs w:val="24"/>
          </w:rPr>
          <w:id w:val="1469785269"/>
          <w:citation/>
        </w:sdtPr>
        <w:sdtContent>
          <w:r w:rsidR="00EF3DF4" w:rsidRPr="0076327E">
            <w:rPr>
              <w:sz w:val="24"/>
              <w:szCs w:val="24"/>
            </w:rPr>
            <w:fldChar w:fldCharType="begin"/>
          </w:r>
          <w:r w:rsidR="00112623" w:rsidRPr="0076327E">
            <w:rPr>
              <w:sz w:val="24"/>
              <w:szCs w:val="24"/>
            </w:rPr>
            <w:instrText xml:space="preserve"> CITATION Hid84 \l 13322 </w:instrText>
          </w:r>
          <w:r w:rsidR="00EF3DF4" w:rsidRPr="0076327E">
            <w:rPr>
              <w:sz w:val="24"/>
              <w:szCs w:val="24"/>
            </w:rPr>
            <w:fldChar w:fldCharType="separate"/>
          </w:r>
          <w:r w:rsidR="007A1366">
            <w:rPr>
              <w:noProof/>
              <w:sz w:val="24"/>
              <w:szCs w:val="24"/>
            </w:rPr>
            <w:t xml:space="preserve"> </w:t>
          </w:r>
          <w:r w:rsidR="007A1366" w:rsidRPr="007A1366">
            <w:rPr>
              <w:noProof/>
              <w:sz w:val="24"/>
              <w:szCs w:val="24"/>
            </w:rPr>
            <w:t>(Hidalgo C., 1984)</w:t>
          </w:r>
          <w:r w:rsidR="00EF3DF4" w:rsidRPr="0076327E">
            <w:rPr>
              <w:sz w:val="24"/>
              <w:szCs w:val="24"/>
            </w:rPr>
            <w:fldChar w:fldCharType="end"/>
          </w:r>
        </w:sdtContent>
      </w:sdt>
      <w:r w:rsidR="00235A3B" w:rsidRPr="0076327E">
        <w:rPr>
          <w:sz w:val="24"/>
          <w:szCs w:val="24"/>
        </w:rPr>
        <w:t>,</w:t>
      </w:r>
      <w:r w:rsidR="00112623" w:rsidRPr="0076327E">
        <w:rPr>
          <w:sz w:val="24"/>
          <w:szCs w:val="24"/>
        </w:rPr>
        <w:t xml:space="preserve"> </w:t>
      </w:r>
      <w:r w:rsidR="00235A3B" w:rsidRPr="0076327E">
        <w:rPr>
          <w:sz w:val="24"/>
          <w:szCs w:val="24"/>
        </w:rPr>
        <w:t xml:space="preserve">funcionando </w:t>
      </w:r>
      <w:r w:rsidR="00112623" w:rsidRPr="0076327E">
        <w:rPr>
          <w:sz w:val="24"/>
          <w:szCs w:val="24"/>
        </w:rPr>
        <w:t xml:space="preserve">como un eje de transformación social y de participación, en mayor o menor medida, en las </w:t>
      </w:r>
      <w:r w:rsidR="00235A3B" w:rsidRPr="0076327E">
        <w:rPr>
          <w:sz w:val="24"/>
          <w:szCs w:val="24"/>
        </w:rPr>
        <w:t>decisiones políticas</w:t>
      </w:r>
      <w:r w:rsidR="00112623" w:rsidRPr="0076327E">
        <w:rPr>
          <w:sz w:val="24"/>
          <w:szCs w:val="24"/>
        </w:rPr>
        <w:t xml:space="preserve"> del</w:t>
      </w:r>
      <w:commentRangeEnd w:id="0"/>
      <w:r w:rsidR="00A23FB8">
        <w:rPr>
          <w:rStyle w:val="Refdecomentario"/>
        </w:rPr>
        <w:commentReference w:id="0"/>
      </w:r>
      <w:r w:rsidR="00112623" w:rsidRPr="0076327E">
        <w:rPr>
          <w:sz w:val="24"/>
          <w:szCs w:val="24"/>
        </w:rPr>
        <w:t xml:space="preserve"> país, siendo esta una de las agrupaciones de más larga data</w:t>
      </w:r>
      <w:r w:rsidR="00235A3B" w:rsidRPr="0076327E">
        <w:rPr>
          <w:sz w:val="24"/>
          <w:szCs w:val="24"/>
        </w:rPr>
        <w:t xml:space="preserve"> sin disolver en Chile y Sudamérica</w:t>
      </w:r>
      <w:r w:rsidR="00DB7B91" w:rsidRPr="0076327E">
        <w:rPr>
          <w:sz w:val="24"/>
          <w:szCs w:val="24"/>
        </w:rPr>
        <w:t>.</w:t>
      </w:r>
      <w:r w:rsidR="006B25FC" w:rsidRPr="0076327E">
        <w:rPr>
          <w:sz w:val="24"/>
          <w:szCs w:val="24"/>
        </w:rPr>
        <w:t xml:space="preserve"> (</w:t>
      </w:r>
      <w:commentRangeStart w:id="2"/>
      <w:r w:rsidR="006B25FC" w:rsidRPr="0076327E">
        <w:rPr>
          <w:sz w:val="24"/>
          <w:szCs w:val="24"/>
        </w:rPr>
        <w:t>Cita</w:t>
      </w:r>
      <w:commentRangeEnd w:id="2"/>
      <w:r w:rsidR="00A23FB8">
        <w:rPr>
          <w:rStyle w:val="Refdecomentario"/>
        </w:rPr>
        <w:commentReference w:id="2"/>
      </w:r>
      <w:r w:rsidR="006B25FC" w:rsidRPr="0076327E">
        <w:rPr>
          <w:sz w:val="24"/>
          <w:szCs w:val="24"/>
        </w:rPr>
        <w:t>)</w:t>
      </w:r>
    </w:p>
    <w:p w:rsidR="00D12799" w:rsidRPr="0076327E" w:rsidRDefault="006B25FC" w:rsidP="0076327E">
      <w:pPr>
        <w:spacing w:line="360" w:lineRule="auto"/>
        <w:jc w:val="both"/>
        <w:rPr>
          <w:sz w:val="24"/>
          <w:szCs w:val="24"/>
        </w:rPr>
      </w:pPr>
      <w:r w:rsidRPr="0076327E">
        <w:rPr>
          <w:sz w:val="24"/>
          <w:szCs w:val="24"/>
        </w:rPr>
        <w:tab/>
      </w:r>
      <w:commentRangeStart w:id="3"/>
      <w:r w:rsidR="00D12799" w:rsidRPr="0076327E">
        <w:rPr>
          <w:sz w:val="24"/>
          <w:szCs w:val="24"/>
        </w:rPr>
        <w:t xml:space="preserve">En base a lo anterior hay una serie de agrupaciones internacionales que rigen el quehacer tanto del fisioterapeuta </w:t>
      </w:r>
      <w:commentRangeEnd w:id="3"/>
      <w:r w:rsidR="00A23FB8">
        <w:rPr>
          <w:rStyle w:val="Refdecomentario"/>
        </w:rPr>
        <w:commentReference w:id="3"/>
      </w:r>
      <w:r w:rsidR="00D12799" w:rsidRPr="0076327E">
        <w:rPr>
          <w:sz w:val="24"/>
          <w:szCs w:val="24"/>
        </w:rPr>
        <w:t xml:space="preserve">como del kinesiólogo, </w:t>
      </w:r>
      <w:commentRangeStart w:id="4"/>
      <w:r w:rsidR="00D12799" w:rsidRPr="0076327E">
        <w:rPr>
          <w:sz w:val="24"/>
          <w:szCs w:val="24"/>
        </w:rPr>
        <w:t xml:space="preserve">siendo la WCPT (World confederation of physical therapist) el principal exponente de lo antes planteado, </w:t>
      </w:r>
      <w:r w:rsidR="00235A3B" w:rsidRPr="0076327E">
        <w:rPr>
          <w:sz w:val="24"/>
          <w:szCs w:val="24"/>
        </w:rPr>
        <w:t>siendo</w:t>
      </w:r>
      <w:r w:rsidR="00D12799" w:rsidRPr="0076327E">
        <w:rPr>
          <w:sz w:val="24"/>
          <w:szCs w:val="24"/>
        </w:rPr>
        <w:t xml:space="preserve"> la WCPT</w:t>
      </w:r>
      <w:commentRangeEnd w:id="4"/>
      <w:r w:rsidR="00A23FB8">
        <w:rPr>
          <w:rStyle w:val="Refdecomentario"/>
        </w:rPr>
        <w:commentReference w:id="4"/>
      </w:r>
      <w:r w:rsidR="00D12799" w:rsidRPr="0076327E">
        <w:rPr>
          <w:sz w:val="24"/>
          <w:szCs w:val="24"/>
        </w:rPr>
        <w:t xml:space="preserve"> </w:t>
      </w:r>
      <w:r w:rsidR="00235A3B" w:rsidRPr="0076327E">
        <w:rPr>
          <w:sz w:val="24"/>
          <w:szCs w:val="24"/>
        </w:rPr>
        <w:t xml:space="preserve">la que </w:t>
      </w:r>
      <w:r w:rsidR="00D12799" w:rsidRPr="0076327E">
        <w:rPr>
          <w:sz w:val="24"/>
          <w:szCs w:val="24"/>
        </w:rPr>
        <w:t xml:space="preserve">establece los lineamientos principales de la labor de las agrupaciones de fisioterapeutas y kinesiólogos que forman parte de la confederación. </w:t>
      </w:r>
    </w:p>
    <w:p w:rsidR="00D12799" w:rsidRPr="0076327E" w:rsidRDefault="006B25FC" w:rsidP="0076327E">
      <w:pPr>
        <w:spacing w:line="360" w:lineRule="auto"/>
        <w:ind w:firstLine="708"/>
        <w:jc w:val="both"/>
        <w:rPr>
          <w:sz w:val="24"/>
          <w:szCs w:val="24"/>
        </w:rPr>
      </w:pPr>
      <w:r w:rsidRPr="0076327E">
        <w:rPr>
          <w:sz w:val="24"/>
          <w:szCs w:val="24"/>
        </w:rPr>
        <w:t xml:space="preserve">A nivel mundial nuestra profesión recibe </w:t>
      </w:r>
      <w:r w:rsidR="00F62845" w:rsidRPr="0076327E">
        <w:rPr>
          <w:sz w:val="24"/>
          <w:szCs w:val="24"/>
        </w:rPr>
        <w:t>nombres como fisioterapia o kinesiología, donde incluso en países como en EE.UU existen ambas, y son cosas totalmente distintas</w:t>
      </w:r>
      <w:r w:rsidRPr="0076327E">
        <w:rPr>
          <w:sz w:val="24"/>
          <w:szCs w:val="24"/>
        </w:rPr>
        <w:t xml:space="preserve"> </w:t>
      </w:r>
      <w:r w:rsidR="007A1366" w:rsidRPr="007A1366">
        <w:rPr>
          <w:noProof/>
          <w:sz w:val="24"/>
          <w:szCs w:val="24"/>
        </w:rPr>
        <w:t>(</w:t>
      </w:r>
      <w:del w:id="5" w:author="Usuario" w:date="2013-11-11T21:42:00Z">
        <w:r w:rsidR="007A1366" w:rsidRPr="007A1366" w:rsidDel="00A23FB8">
          <w:rPr>
            <w:noProof/>
            <w:sz w:val="24"/>
            <w:szCs w:val="24"/>
          </w:rPr>
          <w:delText>World confederation of physical therapist</w:delText>
        </w:r>
      </w:del>
      <w:ins w:id="6" w:author="Usuario" w:date="2013-11-11T21:42:00Z">
        <w:r w:rsidR="00A23FB8">
          <w:rPr>
            <w:noProof/>
            <w:sz w:val="24"/>
            <w:szCs w:val="24"/>
          </w:rPr>
          <w:t>WCPT</w:t>
        </w:r>
      </w:ins>
      <w:r w:rsidR="007A1366" w:rsidRPr="007A1366">
        <w:rPr>
          <w:noProof/>
          <w:sz w:val="24"/>
          <w:szCs w:val="24"/>
        </w:rPr>
        <w:t>, 2013)</w:t>
      </w:r>
      <w:r w:rsidRPr="0076327E">
        <w:rPr>
          <w:sz w:val="24"/>
          <w:szCs w:val="24"/>
        </w:rPr>
        <w:t>,</w:t>
      </w:r>
      <w:r w:rsidR="00F62845" w:rsidRPr="0076327E">
        <w:rPr>
          <w:sz w:val="24"/>
          <w:szCs w:val="24"/>
        </w:rPr>
        <w:t xml:space="preserve"> los diferentes nombres</w:t>
      </w:r>
      <w:r w:rsidRPr="0076327E">
        <w:rPr>
          <w:sz w:val="24"/>
          <w:szCs w:val="24"/>
        </w:rPr>
        <w:t xml:space="preserve"> apuntan a diferentes objetivos que cumple la profesi</w:t>
      </w:r>
      <w:r w:rsidR="00F62845" w:rsidRPr="0076327E">
        <w:rPr>
          <w:sz w:val="24"/>
          <w:szCs w:val="24"/>
        </w:rPr>
        <w:t>ón, dependiendo del país. Latinoamérica no es la excepción, si pensamos que</w:t>
      </w:r>
      <w:r w:rsidR="00D12799" w:rsidRPr="0076327E">
        <w:rPr>
          <w:sz w:val="24"/>
          <w:szCs w:val="24"/>
        </w:rPr>
        <w:t xml:space="preserve"> dentro de los miembros de la WCPT sudamericanos</w:t>
      </w:r>
      <w:r w:rsidR="00F62845" w:rsidRPr="0076327E">
        <w:rPr>
          <w:sz w:val="24"/>
          <w:szCs w:val="24"/>
        </w:rPr>
        <w:t xml:space="preserve"> dos países</w:t>
      </w:r>
      <w:r w:rsidR="00D12799" w:rsidRPr="0076327E">
        <w:rPr>
          <w:sz w:val="24"/>
          <w:szCs w:val="24"/>
        </w:rPr>
        <w:t xml:space="preserve"> son los únicos en</w:t>
      </w:r>
      <w:r w:rsidR="00F62845" w:rsidRPr="0076327E">
        <w:rPr>
          <w:sz w:val="24"/>
          <w:szCs w:val="24"/>
        </w:rPr>
        <w:t xml:space="preserve"> conforma</w:t>
      </w:r>
      <w:r w:rsidR="00D12799" w:rsidRPr="0076327E">
        <w:rPr>
          <w:sz w:val="24"/>
          <w:szCs w:val="24"/>
        </w:rPr>
        <w:t>r</w:t>
      </w:r>
      <w:r w:rsidR="00F62845" w:rsidRPr="0076327E">
        <w:rPr>
          <w:sz w:val="24"/>
          <w:szCs w:val="24"/>
        </w:rPr>
        <w:t xml:space="preserve"> su agrupación gremial solo de kinesiólogos (Chile y Argentina), otros dos se conforman tanto de kinesiólogos como de fisioterapeutas (Bolivia y Paraguay),  y el resto solo de Fisioterapeutas</w:t>
      </w:r>
      <w:commentRangeStart w:id="7"/>
      <w:r w:rsidR="00F62845" w:rsidRPr="0076327E">
        <w:rPr>
          <w:sz w:val="24"/>
          <w:szCs w:val="24"/>
        </w:rPr>
        <w:t xml:space="preserve">. </w:t>
      </w:r>
      <w:sdt>
        <w:sdtPr>
          <w:rPr>
            <w:sz w:val="24"/>
            <w:szCs w:val="24"/>
          </w:rPr>
          <w:id w:val="-741399523"/>
          <w:citation/>
        </w:sdtPr>
        <w:sdtContent>
          <w:r w:rsidR="00EF3DF4" w:rsidRPr="0076327E">
            <w:rPr>
              <w:sz w:val="24"/>
              <w:szCs w:val="24"/>
            </w:rPr>
            <w:fldChar w:fldCharType="begin"/>
          </w:r>
          <w:r w:rsidR="00F62845" w:rsidRPr="0076327E">
            <w:rPr>
              <w:sz w:val="24"/>
              <w:szCs w:val="24"/>
            </w:rPr>
            <w:instrText xml:space="preserve"> CITATION Wor12 \l 13322 </w:instrText>
          </w:r>
          <w:r w:rsidR="00EF3DF4" w:rsidRPr="0076327E">
            <w:rPr>
              <w:sz w:val="24"/>
              <w:szCs w:val="24"/>
            </w:rPr>
            <w:fldChar w:fldCharType="separate"/>
          </w:r>
          <w:r w:rsidR="007A1366" w:rsidRPr="007A1366">
            <w:rPr>
              <w:noProof/>
              <w:sz w:val="24"/>
              <w:szCs w:val="24"/>
            </w:rPr>
            <w:t>(World Confederation for Physical Therapy, 2012)</w:t>
          </w:r>
          <w:r w:rsidR="00EF3DF4" w:rsidRPr="0076327E">
            <w:rPr>
              <w:sz w:val="24"/>
              <w:szCs w:val="24"/>
            </w:rPr>
            <w:fldChar w:fldCharType="end"/>
          </w:r>
        </w:sdtContent>
      </w:sdt>
      <w:r w:rsidR="00D12799" w:rsidRPr="0076327E">
        <w:rPr>
          <w:sz w:val="24"/>
          <w:szCs w:val="24"/>
        </w:rPr>
        <w:t xml:space="preserve"> </w:t>
      </w:r>
      <w:commentRangeEnd w:id="7"/>
      <w:r w:rsidR="00A23FB8">
        <w:rPr>
          <w:rStyle w:val="Refdecomentario"/>
        </w:rPr>
        <w:commentReference w:id="7"/>
      </w:r>
    </w:p>
    <w:p w:rsidR="00235A3B" w:rsidRDefault="00D12799" w:rsidP="0076327E">
      <w:pPr>
        <w:spacing w:line="360" w:lineRule="auto"/>
        <w:ind w:firstLine="708"/>
        <w:jc w:val="both"/>
      </w:pPr>
      <w:r w:rsidRPr="0076327E">
        <w:rPr>
          <w:sz w:val="24"/>
          <w:szCs w:val="24"/>
        </w:rPr>
        <w:t>Dentro de las consideraciones que establece la WCPT como fundam</w:t>
      </w:r>
      <w:r w:rsidR="00355467" w:rsidRPr="0076327E">
        <w:rPr>
          <w:sz w:val="24"/>
          <w:szCs w:val="24"/>
        </w:rPr>
        <w:t xml:space="preserve">entales para la labor gremial están el hacerse responsables del rol que deben tener los fisioterapeutas y kinesiólogos en sus respectivos países, y que estos deben ir en línea con las necesidades del país y los lineamientos de la WCPT </w:t>
      </w:r>
      <w:sdt>
        <w:sdtPr>
          <w:rPr>
            <w:sz w:val="24"/>
            <w:szCs w:val="24"/>
          </w:rPr>
          <w:id w:val="1578625292"/>
          <w:citation/>
        </w:sdtPr>
        <w:sdtContent>
          <w:r w:rsidR="00EF3DF4" w:rsidRPr="0076327E">
            <w:rPr>
              <w:sz w:val="24"/>
              <w:szCs w:val="24"/>
            </w:rPr>
            <w:fldChar w:fldCharType="begin"/>
          </w:r>
          <w:r w:rsidR="00355467" w:rsidRPr="0076327E">
            <w:rPr>
              <w:sz w:val="24"/>
              <w:szCs w:val="24"/>
            </w:rPr>
            <w:instrText xml:space="preserve"> CITATION Wor11 \l 13322 </w:instrText>
          </w:r>
          <w:r w:rsidR="00EF3DF4" w:rsidRPr="0076327E">
            <w:rPr>
              <w:sz w:val="24"/>
              <w:szCs w:val="24"/>
            </w:rPr>
            <w:fldChar w:fldCharType="separate"/>
          </w:r>
          <w:r w:rsidR="007A1366" w:rsidRPr="007A1366">
            <w:rPr>
              <w:noProof/>
              <w:sz w:val="24"/>
              <w:szCs w:val="24"/>
            </w:rPr>
            <w:t>(World Confederation for Physical Therapy, 2011)</w:t>
          </w:r>
          <w:r w:rsidR="00EF3DF4" w:rsidRPr="0076327E">
            <w:rPr>
              <w:sz w:val="24"/>
              <w:szCs w:val="24"/>
            </w:rPr>
            <w:fldChar w:fldCharType="end"/>
          </w:r>
        </w:sdtContent>
      </w:sdt>
      <w:r w:rsidR="00355467" w:rsidRPr="0076327E">
        <w:rPr>
          <w:sz w:val="24"/>
          <w:szCs w:val="24"/>
        </w:rPr>
        <w:t xml:space="preserve">. Es de esta manera </w:t>
      </w:r>
      <w:del w:id="8" w:author="Usuario" w:date="2013-11-11T21:45:00Z">
        <w:r w:rsidR="00355467" w:rsidRPr="0076327E" w:rsidDel="00A23FB8">
          <w:rPr>
            <w:sz w:val="24"/>
            <w:szCs w:val="24"/>
          </w:rPr>
          <w:delText xml:space="preserve">que </w:delText>
        </w:r>
      </w:del>
      <w:r w:rsidR="00355467" w:rsidRPr="0076327E">
        <w:rPr>
          <w:sz w:val="24"/>
          <w:szCs w:val="24"/>
        </w:rPr>
        <w:t xml:space="preserve">se hace interesante investigar la capacidad que tienen los colegios </w:t>
      </w:r>
      <w:r w:rsidR="00355467" w:rsidRPr="0076327E">
        <w:rPr>
          <w:sz w:val="24"/>
          <w:szCs w:val="24"/>
        </w:rPr>
        <w:lastRenderedPageBreak/>
        <w:t>de fisioterapeutas y kinesiólogos de los di</w:t>
      </w:r>
      <w:r w:rsidR="00865574" w:rsidRPr="0076327E">
        <w:rPr>
          <w:sz w:val="24"/>
          <w:szCs w:val="24"/>
        </w:rPr>
        <w:t>stintos países latinoamericanos</w:t>
      </w:r>
      <w:r w:rsidR="00355467" w:rsidRPr="0076327E">
        <w:rPr>
          <w:sz w:val="24"/>
          <w:szCs w:val="24"/>
        </w:rPr>
        <w:t xml:space="preserve"> pertenecientes a la WCPT, </w:t>
      </w:r>
      <w:r w:rsidR="00865574" w:rsidRPr="0076327E">
        <w:rPr>
          <w:sz w:val="24"/>
          <w:szCs w:val="24"/>
        </w:rPr>
        <w:t xml:space="preserve">de generar desde sus códigos deontológicos y propuestas legales, transformaciones en el perfil del profesional egresado </w:t>
      </w:r>
      <w:commentRangeStart w:id="9"/>
      <w:r w:rsidR="00865574" w:rsidRPr="0076327E">
        <w:rPr>
          <w:sz w:val="24"/>
          <w:szCs w:val="24"/>
        </w:rPr>
        <w:t>y de la contingencia nacional</w:t>
      </w:r>
      <w:commentRangeEnd w:id="9"/>
      <w:r w:rsidR="00A23FB8">
        <w:rPr>
          <w:rStyle w:val="Refdecomentario"/>
        </w:rPr>
        <w:commentReference w:id="9"/>
      </w:r>
      <w:r w:rsidR="00126778" w:rsidRPr="0076327E">
        <w:rPr>
          <w:sz w:val="24"/>
          <w:szCs w:val="24"/>
        </w:rPr>
        <w:t xml:space="preserve">, comparados con el </w:t>
      </w:r>
      <w:del w:id="10" w:author="Usuario" w:date="2013-11-11T21:47:00Z">
        <w:r w:rsidR="00126778" w:rsidRPr="0076327E" w:rsidDel="007A66FA">
          <w:rPr>
            <w:sz w:val="24"/>
            <w:szCs w:val="24"/>
          </w:rPr>
          <w:delText xml:space="preserve">colegio de kinesiólogos </w:delText>
        </w:r>
      </w:del>
      <w:ins w:id="11" w:author="Usuario" w:date="2013-11-11T21:47:00Z">
        <w:r w:rsidR="007A66FA">
          <w:rPr>
            <w:sz w:val="24"/>
            <w:szCs w:val="24"/>
          </w:rPr>
          <w:t xml:space="preserve">Colegio de Kinesiólogos </w:t>
        </w:r>
      </w:ins>
      <w:r w:rsidR="00126778" w:rsidRPr="0076327E">
        <w:rPr>
          <w:sz w:val="24"/>
          <w:szCs w:val="24"/>
        </w:rPr>
        <w:t>de Chile</w:t>
      </w:r>
      <w:r w:rsidR="00865574" w:rsidRPr="0076327E">
        <w:rPr>
          <w:sz w:val="24"/>
          <w:szCs w:val="24"/>
        </w:rPr>
        <w:t>. Así</w:t>
      </w:r>
      <w:r w:rsidR="00126778" w:rsidRPr="0076327E">
        <w:rPr>
          <w:sz w:val="24"/>
          <w:szCs w:val="24"/>
        </w:rPr>
        <w:t>,</w:t>
      </w:r>
      <w:r w:rsidR="00865574" w:rsidRPr="0076327E">
        <w:rPr>
          <w:sz w:val="24"/>
          <w:szCs w:val="24"/>
        </w:rPr>
        <w:t xml:space="preserve"> los códigos deontológicos a analizar serán los de</w:t>
      </w:r>
      <w:r w:rsidR="00126778" w:rsidRPr="0076327E">
        <w:rPr>
          <w:sz w:val="24"/>
          <w:szCs w:val="24"/>
        </w:rPr>
        <w:t xml:space="preserve"> Colombia, Paraguay y Uruguay, los cuales</w:t>
      </w:r>
      <w:r w:rsidR="00865574" w:rsidRPr="0076327E">
        <w:rPr>
          <w:sz w:val="24"/>
          <w:szCs w:val="24"/>
        </w:rPr>
        <w:t xml:space="preserve"> serán comparados con el </w:t>
      </w:r>
      <w:r w:rsidR="00126778" w:rsidRPr="0076327E">
        <w:rPr>
          <w:sz w:val="24"/>
          <w:szCs w:val="24"/>
        </w:rPr>
        <w:t xml:space="preserve">código deontológico </w:t>
      </w:r>
      <w:r w:rsidR="00865574" w:rsidRPr="0076327E">
        <w:rPr>
          <w:sz w:val="24"/>
          <w:szCs w:val="24"/>
        </w:rPr>
        <w:t xml:space="preserve">del </w:t>
      </w:r>
      <w:del w:id="12" w:author="Usuario" w:date="2013-11-11T21:47:00Z">
        <w:r w:rsidR="00865574" w:rsidRPr="0076327E" w:rsidDel="007A66FA">
          <w:rPr>
            <w:sz w:val="24"/>
            <w:szCs w:val="24"/>
          </w:rPr>
          <w:delText xml:space="preserve">Colegio de Kinesiólogos </w:delText>
        </w:r>
      </w:del>
      <w:ins w:id="13" w:author="Usuario" w:date="2013-11-11T21:47:00Z">
        <w:r w:rsidR="007A66FA">
          <w:rPr>
            <w:sz w:val="24"/>
            <w:szCs w:val="24"/>
          </w:rPr>
          <w:t xml:space="preserve">Colegio de Kinesiólogos </w:t>
        </w:r>
      </w:ins>
      <w:r w:rsidR="00865574" w:rsidRPr="0076327E">
        <w:rPr>
          <w:sz w:val="24"/>
          <w:szCs w:val="24"/>
        </w:rPr>
        <w:t>de Chile</w:t>
      </w:r>
      <w:r w:rsidR="00126778" w:rsidRPr="0076327E">
        <w:rPr>
          <w:sz w:val="24"/>
          <w:szCs w:val="24"/>
        </w:rPr>
        <w:t xml:space="preserve"> y las propuestas legislativas que este ha presentado en el último tiempo</w:t>
      </w:r>
      <w:r w:rsidR="00865574" w:rsidRPr="0076327E">
        <w:rPr>
          <w:sz w:val="24"/>
          <w:szCs w:val="24"/>
        </w:rPr>
        <w:t>.</w:t>
      </w:r>
      <w:r w:rsidR="00865574">
        <w:t xml:space="preserve"> </w:t>
      </w:r>
    </w:p>
    <w:p w:rsidR="00235A3B" w:rsidRDefault="00122FF2" w:rsidP="009D0507">
      <w:pPr>
        <w:pStyle w:val="Ttulo"/>
      </w:pPr>
      <w:r>
        <w:t>Método</w:t>
      </w:r>
    </w:p>
    <w:p w:rsidR="00CB515E" w:rsidRPr="0076327E" w:rsidRDefault="00CB515E" w:rsidP="0076327E">
      <w:pPr>
        <w:spacing w:line="360" w:lineRule="auto"/>
        <w:ind w:firstLine="708"/>
        <w:jc w:val="both"/>
        <w:rPr>
          <w:sz w:val="24"/>
          <w:szCs w:val="24"/>
        </w:rPr>
      </w:pPr>
      <w:r w:rsidRPr="0076327E">
        <w:rPr>
          <w:sz w:val="24"/>
          <w:szCs w:val="24"/>
        </w:rPr>
        <w:t xml:space="preserve">Este estudio es </w:t>
      </w:r>
      <w:del w:id="14" w:author="Usuario" w:date="2013-11-11T21:46:00Z">
        <w:r w:rsidRPr="0076327E" w:rsidDel="007A66FA">
          <w:rPr>
            <w:sz w:val="24"/>
            <w:szCs w:val="24"/>
          </w:rPr>
          <w:delText>de tipo</w:delText>
        </w:r>
        <w:r w:rsidR="00545DA1" w:rsidRPr="0076327E" w:rsidDel="007A66FA">
          <w:rPr>
            <w:sz w:val="24"/>
            <w:szCs w:val="24"/>
          </w:rPr>
          <w:delText xml:space="preserve"> cualitativo</w:delText>
        </w:r>
        <w:r w:rsidRPr="0076327E" w:rsidDel="007A66FA">
          <w:rPr>
            <w:sz w:val="24"/>
            <w:szCs w:val="24"/>
          </w:rPr>
          <w:delText xml:space="preserve"> exploratorio -</w:delText>
        </w:r>
      </w:del>
      <w:ins w:id="15" w:author="Usuario" w:date="2013-11-11T21:46:00Z">
        <w:r w:rsidR="007A66FA">
          <w:rPr>
            <w:sz w:val="24"/>
            <w:szCs w:val="24"/>
          </w:rPr>
          <w:t>–</w:t>
        </w:r>
      </w:ins>
      <w:del w:id="16" w:author="Usuario" w:date="2013-11-11T21:46:00Z">
        <w:r w:rsidRPr="0076327E" w:rsidDel="007A66FA">
          <w:rPr>
            <w:sz w:val="24"/>
            <w:szCs w:val="24"/>
          </w:rPr>
          <w:delText xml:space="preserve"> descriptivo</w:delText>
        </w:r>
      </w:del>
      <w:ins w:id="17" w:author="Usuario" w:date="2013-11-11T21:46:00Z">
        <w:r w:rsidR="007A66FA">
          <w:rPr>
            <w:sz w:val="24"/>
            <w:szCs w:val="24"/>
          </w:rPr>
          <w:t>una revisión bibliográfica</w:t>
        </w:r>
      </w:ins>
      <w:r w:rsidR="00545DA1" w:rsidRPr="0076327E">
        <w:rPr>
          <w:sz w:val="24"/>
          <w:szCs w:val="24"/>
        </w:rPr>
        <w:t xml:space="preserve">, ya que busca </w:t>
      </w:r>
      <w:r w:rsidRPr="0076327E">
        <w:rPr>
          <w:sz w:val="24"/>
          <w:szCs w:val="24"/>
        </w:rPr>
        <w:t>detallar y buscar ciertos</w:t>
      </w:r>
      <w:r w:rsidR="00545DA1" w:rsidRPr="0076327E">
        <w:rPr>
          <w:sz w:val="24"/>
          <w:szCs w:val="24"/>
        </w:rPr>
        <w:t xml:space="preserve"> fenómenos </w:t>
      </w:r>
      <w:r w:rsidRPr="0076327E">
        <w:rPr>
          <w:sz w:val="24"/>
          <w:szCs w:val="24"/>
        </w:rPr>
        <w:t xml:space="preserve">particulares </w:t>
      </w:r>
      <w:r w:rsidR="00545DA1" w:rsidRPr="0076327E">
        <w:rPr>
          <w:sz w:val="24"/>
          <w:szCs w:val="24"/>
        </w:rPr>
        <w:t xml:space="preserve">a partir de los significados que los sujetos involucrados les conceden. </w:t>
      </w:r>
      <w:r w:rsidRPr="0076327E">
        <w:rPr>
          <w:sz w:val="24"/>
          <w:szCs w:val="24"/>
        </w:rPr>
        <w:t>De esta manera e</w:t>
      </w:r>
      <w:r w:rsidR="00545DA1" w:rsidRPr="0076327E">
        <w:rPr>
          <w:sz w:val="24"/>
          <w:szCs w:val="24"/>
        </w:rPr>
        <w:t xml:space="preserve">l investigador se sitúa dentro del contexto para así intentar describir el </w:t>
      </w:r>
      <w:r w:rsidRPr="0076327E">
        <w:rPr>
          <w:sz w:val="24"/>
          <w:szCs w:val="24"/>
        </w:rPr>
        <w:t>mundo de los sujetos de estudio, a su vez tiene como propósito el</w:t>
      </w:r>
      <w:r w:rsidR="00545DA1" w:rsidRPr="0076327E">
        <w:rPr>
          <w:sz w:val="24"/>
          <w:szCs w:val="24"/>
        </w:rPr>
        <w:t xml:space="preserve"> examinar un tema o problema de investigación poco estudiado, del cual se tienen dudas o no se han abordado antes</w:t>
      </w:r>
      <w:r w:rsidRPr="0076327E">
        <w:rPr>
          <w:sz w:val="24"/>
          <w:szCs w:val="24"/>
        </w:rPr>
        <w:t>, de esta manera</w:t>
      </w:r>
      <w:r w:rsidR="00545DA1" w:rsidRPr="0076327E">
        <w:rPr>
          <w:sz w:val="24"/>
          <w:szCs w:val="24"/>
        </w:rPr>
        <w:t xml:space="preserve"> acercarse a un tema novedoso y preparar el terreno para posteriores investigaciones. </w:t>
      </w:r>
      <w:r w:rsidRPr="0076327E">
        <w:rPr>
          <w:sz w:val="24"/>
          <w:szCs w:val="24"/>
        </w:rPr>
        <w:t>Al ser de tipo</w:t>
      </w:r>
      <w:r w:rsidR="00545DA1" w:rsidRPr="0076327E">
        <w:rPr>
          <w:sz w:val="24"/>
          <w:szCs w:val="24"/>
        </w:rPr>
        <w:t xml:space="preserve"> descriptivo pretende describir las situaciones o fenómenos que nos interesan para así evidenciar sus características. </w:t>
      </w:r>
    </w:p>
    <w:p w:rsidR="00545DA1" w:rsidRPr="0076327E" w:rsidDel="007A66FA" w:rsidRDefault="00545DA1" w:rsidP="0076327E">
      <w:pPr>
        <w:spacing w:line="360" w:lineRule="auto"/>
        <w:ind w:firstLine="708"/>
        <w:jc w:val="both"/>
        <w:rPr>
          <w:del w:id="18" w:author="Usuario" w:date="2013-11-11T21:46:00Z"/>
          <w:sz w:val="24"/>
          <w:szCs w:val="24"/>
        </w:rPr>
      </w:pPr>
      <w:del w:id="19" w:author="Usuario" w:date="2013-11-11T21:46:00Z">
        <w:r w:rsidRPr="0076327E" w:rsidDel="007A66FA">
          <w:rPr>
            <w:sz w:val="24"/>
            <w:szCs w:val="24"/>
          </w:rPr>
          <w:delText xml:space="preserve">Estos estudios buscan especificar las propiedades, las características y los perfiles de personas, grupos, comunidades o cualquier otro fenómeno que se someta a un análisis. </w:delText>
        </w:r>
      </w:del>
    </w:p>
    <w:p w:rsidR="00545DA1" w:rsidRPr="0076327E" w:rsidRDefault="00545DA1" w:rsidP="0076327E">
      <w:pPr>
        <w:spacing w:line="360" w:lineRule="auto"/>
        <w:ind w:firstLine="708"/>
        <w:jc w:val="both"/>
        <w:rPr>
          <w:sz w:val="24"/>
          <w:szCs w:val="24"/>
        </w:rPr>
      </w:pPr>
      <w:r w:rsidRPr="0076327E">
        <w:rPr>
          <w:sz w:val="24"/>
          <w:szCs w:val="24"/>
        </w:rPr>
        <w:t>El muestreo es de tipo opinático, ya que la estrategia para seleccionar a los países será según criterio de conveniencia de acuerdo a la factibilidad y/o facilidad de acceso a ellos. Además se e</w:t>
      </w:r>
      <w:r w:rsidR="00CB515E" w:rsidRPr="0076327E">
        <w:rPr>
          <w:sz w:val="24"/>
          <w:szCs w:val="24"/>
        </w:rPr>
        <w:t>stablecen</w:t>
      </w:r>
      <w:r w:rsidRPr="0076327E">
        <w:rPr>
          <w:sz w:val="24"/>
          <w:szCs w:val="24"/>
        </w:rPr>
        <w:t xml:space="preserve"> parámetros relacionados a los intereses de la investigación para decid</w:t>
      </w:r>
      <w:r w:rsidR="008039A1" w:rsidRPr="0076327E">
        <w:rPr>
          <w:sz w:val="24"/>
          <w:szCs w:val="24"/>
        </w:rPr>
        <w:t>ir la inclusión de las distintas agrupaciones y/o colegios de Sudamérica</w:t>
      </w:r>
      <w:r w:rsidR="00942A6A" w:rsidRPr="0076327E">
        <w:rPr>
          <w:sz w:val="24"/>
          <w:szCs w:val="24"/>
        </w:rPr>
        <w:t xml:space="preserve"> </w:t>
      </w:r>
      <w:sdt>
        <w:sdtPr>
          <w:rPr>
            <w:sz w:val="24"/>
            <w:szCs w:val="24"/>
          </w:rPr>
          <w:id w:val="-1162147354"/>
          <w:citation/>
        </w:sdtPr>
        <w:sdtContent>
          <w:r w:rsidR="00EF3DF4" w:rsidRPr="0076327E">
            <w:rPr>
              <w:sz w:val="24"/>
              <w:szCs w:val="24"/>
            </w:rPr>
            <w:fldChar w:fldCharType="begin"/>
          </w:r>
          <w:r w:rsidR="00942A6A" w:rsidRPr="0076327E">
            <w:rPr>
              <w:sz w:val="24"/>
              <w:szCs w:val="24"/>
            </w:rPr>
            <w:instrText xml:space="preserve"> CITATION Cha04 \l 13322 </w:instrText>
          </w:r>
          <w:r w:rsidR="00EF3DF4" w:rsidRPr="0076327E">
            <w:rPr>
              <w:sz w:val="24"/>
              <w:szCs w:val="24"/>
            </w:rPr>
            <w:fldChar w:fldCharType="separate"/>
          </w:r>
          <w:r w:rsidR="007A1366" w:rsidRPr="007A1366">
            <w:rPr>
              <w:noProof/>
              <w:sz w:val="24"/>
              <w:szCs w:val="24"/>
            </w:rPr>
            <w:t>(Chan Bazalar, 2004)</w:t>
          </w:r>
          <w:r w:rsidR="00EF3DF4" w:rsidRPr="0076327E">
            <w:rPr>
              <w:sz w:val="24"/>
              <w:szCs w:val="24"/>
            </w:rPr>
            <w:fldChar w:fldCharType="end"/>
          </w:r>
        </w:sdtContent>
      </w:sdt>
      <w:r w:rsidR="00942A6A" w:rsidRPr="0076327E">
        <w:rPr>
          <w:sz w:val="24"/>
          <w:szCs w:val="24"/>
        </w:rPr>
        <w:t xml:space="preserve"> </w:t>
      </w:r>
      <w:sdt>
        <w:sdtPr>
          <w:rPr>
            <w:sz w:val="24"/>
            <w:szCs w:val="24"/>
          </w:rPr>
          <w:id w:val="-1688434597"/>
          <w:citation/>
        </w:sdtPr>
        <w:sdtContent>
          <w:r w:rsidR="00EF3DF4" w:rsidRPr="0076327E">
            <w:rPr>
              <w:sz w:val="24"/>
              <w:szCs w:val="24"/>
            </w:rPr>
            <w:fldChar w:fldCharType="begin"/>
          </w:r>
          <w:r w:rsidR="00942A6A" w:rsidRPr="0076327E">
            <w:rPr>
              <w:sz w:val="24"/>
              <w:szCs w:val="24"/>
            </w:rPr>
            <w:instrText xml:space="preserve"> CITATION Can12 \l 13322 </w:instrText>
          </w:r>
          <w:r w:rsidR="00EF3DF4" w:rsidRPr="0076327E">
            <w:rPr>
              <w:sz w:val="24"/>
              <w:szCs w:val="24"/>
            </w:rPr>
            <w:fldChar w:fldCharType="separate"/>
          </w:r>
          <w:r w:rsidR="007A1366" w:rsidRPr="007A1366">
            <w:rPr>
              <w:noProof/>
              <w:sz w:val="24"/>
              <w:szCs w:val="24"/>
            </w:rPr>
            <w:t>(Cano &amp; Aliaga, 2012)</w:t>
          </w:r>
          <w:r w:rsidR="00EF3DF4" w:rsidRPr="0076327E">
            <w:rPr>
              <w:sz w:val="24"/>
              <w:szCs w:val="24"/>
            </w:rPr>
            <w:fldChar w:fldCharType="end"/>
          </w:r>
        </w:sdtContent>
      </w:sdt>
      <w:r w:rsidRPr="0076327E">
        <w:rPr>
          <w:sz w:val="24"/>
          <w:szCs w:val="24"/>
        </w:rPr>
        <w:t>.</w:t>
      </w:r>
    </w:p>
    <w:p w:rsidR="008039A1" w:rsidRPr="0076327E" w:rsidRDefault="008039A1" w:rsidP="0076327E">
      <w:pPr>
        <w:spacing w:line="360" w:lineRule="auto"/>
        <w:ind w:firstLine="708"/>
        <w:jc w:val="both"/>
        <w:rPr>
          <w:sz w:val="24"/>
          <w:szCs w:val="24"/>
        </w:rPr>
      </w:pPr>
      <w:r w:rsidRPr="0076327E">
        <w:rPr>
          <w:sz w:val="24"/>
          <w:szCs w:val="24"/>
        </w:rPr>
        <w:lastRenderedPageBreak/>
        <w:t>De esta manera lo</w:t>
      </w:r>
      <w:r w:rsidR="00865574" w:rsidRPr="0076327E">
        <w:rPr>
          <w:sz w:val="24"/>
          <w:szCs w:val="24"/>
        </w:rPr>
        <w:t>s</w:t>
      </w:r>
      <w:r w:rsidRPr="0076327E">
        <w:rPr>
          <w:sz w:val="24"/>
          <w:szCs w:val="24"/>
        </w:rPr>
        <w:t xml:space="preserve"> criterios de inclusión en el estudio se hicieron en función de los siguientes </w:t>
      </w:r>
      <w:r w:rsidR="002C2406" w:rsidRPr="0076327E">
        <w:rPr>
          <w:sz w:val="24"/>
          <w:szCs w:val="24"/>
        </w:rPr>
        <w:t>puntos</w:t>
      </w:r>
      <w:r w:rsidRPr="0076327E">
        <w:rPr>
          <w:sz w:val="24"/>
          <w:szCs w:val="24"/>
        </w:rPr>
        <w:t>:</w:t>
      </w:r>
    </w:p>
    <w:p w:rsidR="00126778" w:rsidRPr="0076327E" w:rsidRDefault="008039A1" w:rsidP="0076327E">
      <w:pPr>
        <w:pStyle w:val="Prrafodelista"/>
        <w:numPr>
          <w:ilvl w:val="0"/>
          <w:numId w:val="1"/>
        </w:numPr>
        <w:spacing w:line="360" w:lineRule="auto"/>
        <w:jc w:val="both"/>
        <w:rPr>
          <w:sz w:val="24"/>
          <w:szCs w:val="24"/>
        </w:rPr>
      </w:pPr>
      <w:r w:rsidRPr="0076327E">
        <w:rPr>
          <w:sz w:val="24"/>
          <w:szCs w:val="24"/>
        </w:rPr>
        <w:t>Países Latinoamericanos miembros de la WCPT</w:t>
      </w:r>
      <w:r w:rsidR="00126778" w:rsidRPr="0076327E">
        <w:rPr>
          <w:sz w:val="24"/>
          <w:szCs w:val="24"/>
        </w:rPr>
        <w:t>.</w:t>
      </w:r>
    </w:p>
    <w:p w:rsidR="008039A1" w:rsidRPr="0076327E" w:rsidRDefault="008039A1" w:rsidP="0076327E">
      <w:pPr>
        <w:pStyle w:val="Prrafodelista"/>
        <w:numPr>
          <w:ilvl w:val="0"/>
          <w:numId w:val="1"/>
        </w:numPr>
        <w:spacing w:line="360" w:lineRule="auto"/>
        <w:jc w:val="both"/>
        <w:rPr>
          <w:sz w:val="24"/>
          <w:szCs w:val="24"/>
        </w:rPr>
      </w:pPr>
      <w:r w:rsidRPr="0076327E">
        <w:rPr>
          <w:sz w:val="24"/>
          <w:szCs w:val="24"/>
        </w:rPr>
        <w:t>De habla hispana.</w:t>
      </w:r>
    </w:p>
    <w:p w:rsidR="00126778" w:rsidRPr="0076327E" w:rsidRDefault="00126778" w:rsidP="0076327E">
      <w:pPr>
        <w:pStyle w:val="Prrafodelista"/>
        <w:numPr>
          <w:ilvl w:val="0"/>
          <w:numId w:val="1"/>
        </w:numPr>
        <w:spacing w:line="360" w:lineRule="auto"/>
        <w:jc w:val="both"/>
        <w:rPr>
          <w:sz w:val="24"/>
          <w:szCs w:val="24"/>
        </w:rPr>
      </w:pPr>
      <w:r w:rsidRPr="0076327E">
        <w:rPr>
          <w:sz w:val="24"/>
          <w:szCs w:val="24"/>
        </w:rPr>
        <w:t xml:space="preserve">Que existiese solo un </w:t>
      </w:r>
      <w:del w:id="20" w:author="Usuario" w:date="2013-11-11T21:47:00Z">
        <w:r w:rsidRPr="0076327E" w:rsidDel="007A66FA">
          <w:rPr>
            <w:sz w:val="24"/>
            <w:szCs w:val="24"/>
          </w:rPr>
          <w:delText xml:space="preserve">colegio de kinesiólogos </w:delText>
        </w:r>
      </w:del>
      <w:ins w:id="21" w:author="Usuario" w:date="2013-11-11T21:47:00Z">
        <w:r w:rsidR="007A66FA">
          <w:rPr>
            <w:sz w:val="24"/>
            <w:szCs w:val="24"/>
          </w:rPr>
          <w:t xml:space="preserve">Colegio de Kinesiólogos </w:t>
        </w:r>
      </w:ins>
      <w:r w:rsidRPr="0076327E">
        <w:rPr>
          <w:sz w:val="24"/>
          <w:szCs w:val="24"/>
        </w:rPr>
        <w:t>o fisioterapeutas en el país.</w:t>
      </w:r>
    </w:p>
    <w:p w:rsidR="008039A1" w:rsidRPr="0076327E" w:rsidRDefault="008039A1" w:rsidP="0076327E">
      <w:pPr>
        <w:pStyle w:val="Prrafodelista"/>
        <w:numPr>
          <w:ilvl w:val="0"/>
          <w:numId w:val="1"/>
        </w:numPr>
        <w:spacing w:line="360" w:lineRule="auto"/>
        <w:jc w:val="both"/>
        <w:rPr>
          <w:sz w:val="24"/>
          <w:szCs w:val="24"/>
        </w:rPr>
      </w:pPr>
      <w:r w:rsidRPr="0076327E">
        <w:rPr>
          <w:sz w:val="24"/>
          <w:szCs w:val="24"/>
        </w:rPr>
        <w:t xml:space="preserve">Que en la página web de la WCPT existiese una </w:t>
      </w:r>
      <w:commentRangeStart w:id="22"/>
      <w:r w:rsidRPr="0076327E">
        <w:rPr>
          <w:sz w:val="24"/>
          <w:szCs w:val="24"/>
        </w:rPr>
        <w:t>página</w:t>
      </w:r>
      <w:commentRangeEnd w:id="22"/>
      <w:r w:rsidR="002727C4">
        <w:rPr>
          <w:rStyle w:val="Refdecomentario"/>
        </w:rPr>
        <w:commentReference w:id="22"/>
      </w:r>
      <w:r w:rsidRPr="0076327E">
        <w:rPr>
          <w:sz w:val="24"/>
          <w:szCs w:val="24"/>
        </w:rPr>
        <w:t xml:space="preserve"> o mail de contacto.</w:t>
      </w:r>
    </w:p>
    <w:p w:rsidR="00545DA1" w:rsidRPr="0076327E" w:rsidRDefault="008039A1" w:rsidP="0076327E">
      <w:pPr>
        <w:pStyle w:val="Prrafodelista"/>
        <w:numPr>
          <w:ilvl w:val="0"/>
          <w:numId w:val="1"/>
        </w:numPr>
        <w:spacing w:line="360" w:lineRule="auto"/>
        <w:jc w:val="both"/>
        <w:rPr>
          <w:sz w:val="24"/>
          <w:szCs w:val="24"/>
        </w:rPr>
      </w:pPr>
      <w:r w:rsidRPr="0076327E">
        <w:rPr>
          <w:sz w:val="24"/>
          <w:szCs w:val="24"/>
        </w:rPr>
        <w:t>Que luego de enviar un mail de presentación, este fuese respondido en un plazo no mayor a 5 días.</w:t>
      </w:r>
    </w:p>
    <w:p w:rsidR="00942A6A" w:rsidRPr="0076327E" w:rsidRDefault="00942A6A" w:rsidP="0076327E">
      <w:pPr>
        <w:spacing w:line="360" w:lineRule="auto"/>
        <w:ind w:firstLine="709"/>
        <w:jc w:val="both"/>
        <w:rPr>
          <w:sz w:val="24"/>
          <w:szCs w:val="24"/>
        </w:rPr>
      </w:pPr>
      <w:r w:rsidRPr="0076327E">
        <w:rPr>
          <w:sz w:val="24"/>
          <w:szCs w:val="24"/>
        </w:rPr>
        <w:t>Dentro de los países consultados estuvieron Colombia, Paraguay, Uruguay, Argentina, Bolivia, Perú, México, Ecuador</w:t>
      </w:r>
      <w:r w:rsidR="00126778" w:rsidRPr="0076327E">
        <w:rPr>
          <w:sz w:val="24"/>
          <w:szCs w:val="24"/>
        </w:rPr>
        <w:t xml:space="preserve"> y Venezuela; De los cuales solo los tres primeros completaron todos los criterios de inclusión, a su vez como el propósito de nuestro estudio es comparar la realidad de estos con Chile, este último también es parte de la muestra. </w:t>
      </w:r>
    </w:p>
    <w:p w:rsidR="00487556" w:rsidRDefault="00126778" w:rsidP="00122FF2">
      <w:pPr>
        <w:spacing w:line="360" w:lineRule="auto"/>
        <w:ind w:firstLine="709"/>
        <w:jc w:val="both"/>
      </w:pPr>
      <w:r w:rsidRPr="0076327E">
        <w:rPr>
          <w:sz w:val="24"/>
          <w:szCs w:val="24"/>
        </w:rPr>
        <w:t>La fuente de recolección de datos de este estudio son los códigos deontológicos de cada asociación antes declaradas, junto con los proyectos de ley generados por estas mismas en función del perfeccionamiento de la labor del kinesiólogo o fisioterapeuta, dependiendo del caso.</w:t>
      </w:r>
    </w:p>
    <w:p w:rsidR="00122FF2" w:rsidRDefault="00123475" w:rsidP="00122FF2">
      <w:pPr>
        <w:pStyle w:val="Ttulo"/>
      </w:pPr>
      <w:r>
        <w:t>Resultados</w:t>
      </w:r>
    </w:p>
    <w:p w:rsidR="00487556" w:rsidRPr="0076327E" w:rsidRDefault="002C2406" w:rsidP="0076327E">
      <w:pPr>
        <w:spacing w:line="360" w:lineRule="auto"/>
        <w:jc w:val="both"/>
        <w:rPr>
          <w:b/>
          <w:sz w:val="24"/>
          <w:szCs w:val="24"/>
        </w:rPr>
      </w:pPr>
      <w:del w:id="23" w:author="Usuario" w:date="2013-11-11T21:47:00Z">
        <w:r w:rsidRPr="0076327E" w:rsidDel="007A66FA">
          <w:rPr>
            <w:b/>
            <w:sz w:val="24"/>
            <w:szCs w:val="24"/>
          </w:rPr>
          <w:delText xml:space="preserve">Colegio de kinesiólogos </w:delText>
        </w:r>
      </w:del>
      <w:ins w:id="24" w:author="Usuario" w:date="2013-11-11T21:47:00Z">
        <w:r w:rsidR="007A66FA">
          <w:rPr>
            <w:b/>
            <w:sz w:val="24"/>
            <w:szCs w:val="24"/>
          </w:rPr>
          <w:t xml:space="preserve">Colegio de Kinesiólogos </w:t>
        </w:r>
        <w:proofErr w:type="spellStart"/>
        <w:r w:rsidR="007A66FA">
          <w:rPr>
            <w:b/>
            <w:sz w:val="24"/>
            <w:szCs w:val="24"/>
          </w:rPr>
          <w:t>K</w:t>
        </w:r>
        <w:r w:rsidR="007A66FA" w:rsidRPr="0076327E">
          <w:rPr>
            <w:b/>
            <w:sz w:val="24"/>
            <w:szCs w:val="24"/>
          </w:rPr>
          <w:t>inesiólogos</w:t>
        </w:r>
        <w:proofErr w:type="spellEnd"/>
        <w:r w:rsidR="007A66FA" w:rsidRPr="0076327E">
          <w:rPr>
            <w:b/>
            <w:sz w:val="24"/>
            <w:szCs w:val="24"/>
          </w:rPr>
          <w:t xml:space="preserve"> </w:t>
        </w:r>
      </w:ins>
      <w:r w:rsidRPr="0076327E">
        <w:rPr>
          <w:b/>
          <w:sz w:val="24"/>
          <w:szCs w:val="24"/>
        </w:rPr>
        <w:t>de Chile</w:t>
      </w:r>
      <w:ins w:id="25" w:author="Usuario" w:date="2013-11-11T21:47:00Z">
        <w:r w:rsidR="007A66FA">
          <w:rPr>
            <w:b/>
            <w:sz w:val="24"/>
            <w:szCs w:val="24"/>
          </w:rPr>
          <w:t xml:space="preserve"> A.G.</w:t>
        </w:r>
      </w:ins>
      <w:r w:rsidR="00F90F7C" w:rsidRPr="0076327E">
        <w:rPr>
          <w:b/>
          <w:sz w:val="24"/>
          <w:szCs w:val="24"/>
        </w:rPr>
        <w:t>: Contexto</w:t>
      </w:r>
    </w:p>
    <w:p w:rsidR="0063538C" w:rsidRPr="0076327E" w:rsidRDefault="00A91962" w:rsidP="0076327E">
      <w:pPr>
        <w:spacing w:line="360" w:lineRule="auto"/>
        <w:jc w:val="both"/>
        <w:rPr>
          <w:sz w:val="24"/>
          <w:szCs w:val="24"/>
        </w:rPr>
      </w:pPr>
      <w:r w:rsidRPr="0076327E">
        <w:rPr>
          <w:sz w:val="24"/>
          <w:szCs w:val="24"/>
        </w:rPr>
        <w:t xml:space="preserve">Si bien el </w:t>
      </w:r>
      <w:del w:id="26" w:author="Usuario" w:date="2013-11-11T21:47:00Z">
        <w:r w:rsidRPr="0076327E" w:rsidDel="007A66FA">
          <w:rPr>
            <w:sz w:val="24"/>
            <w:szCs w:val="24"/>
          </w:rPr>
          <w:delText xml:space="preserve">colegio de kinesiólogos </w:delText>
        </w:r>
      </w:del>
      <w:ins w:id="27" w:author="Usuario" w:date="2013-11-11T21:47:00Z">
        <w:r w:rsidR="007A66FA">
          <w:rPr>
            <w:sz w:val="24"/>
            <w:szCs w:val="24"/>
          </w:rPr>
          <w:t xml:space="preserve">Colegio de Kinesiólogos </w:t>
        </w:r>
      </w:ins>
      <w:r w:rsidRPr="0076327E">
        <w:rPr>
          <w:sz w:val="24"/>
          <w:szCs w:val="24"/>
        </w:rPr>
        <w:t xml:space="preserve">como tal nace en el año 1969, es en el año 1941 </w:t>
      </w:r>
      <w:del w:id="28" w:author="Usuario" w:date="2013-11-11T21:48:00Z">
        <w:r w:rsidRPr="0076327E" w:rsidDel="007A66FA">
          <w:rPr>
            <w:sz w:val="24"/>
            <w:szCs w:val="24"/>
          </w:rPr>
          <w:delText xml:space="preserve">que </w:delText>
        </w:r>
      </w:del>
      <w:ins w:id="29" w:author="Usuario" w:date="2013-11-11T21:48:00Z">
        <w:r w:rsidR="007A66FA">
          <w:rPr>
            <w:sz w:val="24"/>
            <w:szCs w:val="24"/>
          </w:rPr>
          <w:t>cuando</w:t>
        </w:r>
        <w:r w:rsidR="007A66FA" w:rsidRPr="0076327E">
          <w:rPr>
            <w:sz w:val="24"/>
            <w:szCs w:val="24"/>
          </w:rPr>
          <w:t xml:space="preserve"> </w:t>
        </w:r>
      </w:ins>
      <w:r w:rsidRPr="0076327E">
        <w:rPr>
          <w:sz w:val="24"/>
          <w:szCs w:val="24"/>
        </w:rPr>
        <w:t>los egresados de educación física</w:t>
      </w:r>
      <w:ins w:id="30" w:author="Usuario" w:date="2013-11-11T21:48:00Z">
        <w:r w:rsidR="007A66FA">
          <w:rPr>
            <w:sz w:val="24"/>
            <w:szCs w:val="24"/>
          </w:rPr>
          <w:t>,</w:t>
        </w:r>
      </w:ins>
      <w:r w:rsidRPr="0076327E">
        <w:rPr>
          <w:sz w:val="24"/>
          <w:szCs w:val="24"/>
        </w:rPr>
        <w:t xml:space="preserve"> con perfeccionamiento en entrenamiento y masajes</w:t>
      </w:r>
      <w:ins w:id="31" w:author="Usuario" w:date="2013-11-11T21:48:00Z">
        <w:r w:rsidR="007A66FA">
          <w:rPr>
            <w:sz w:val="24"/>
            <w:szCs w:val="24"/>
          </w:rPr>
          <w:t>,</w:t>
        </w:r>
      </w:ins>
      <w:r w:rsidRPr="0076327E">
        <w:rPr>
          <w:sz w:val="24"/>
          <w:szCs w:val="24"/>
        </w:rPr>
        <w:t xml:space="preserve"> se organizan dentro de la primera organización gremial</w:t>
      </w:r>
      <w:r w:rsidR="00427B44" w:rsidRPr="0076327E">
        <w:rPr>
          <w:sz w:val="24"/>
          <w:szCs w:val="24"/>
        </w:rPr>
        <w:t xml:space="preserve">, la cual pasa a llamarse Asociación de Kinesiólogos de la Universidad de Chile </w:t>
      </w:r>
      <w:sdt>
        <w:sdtPr>
          <w:id w:val="-955554966"/>
          <w:citation/>
        </w:sdtPr>
        <w:sdtContent>
          <w:r w:rsidR="00EF3DF4" w:rsidRPr="0076327E">
            <w:rPr>
              <w:sz w:val="24"/>
              <w:szCs w:val="24"/>
            </w:rPr>
            <w:fldChar w:fldCharType="begin"/>
          </w:r>
          <w:r w:rsidR="00427B44" w:rsidRPr="0076327E">
            <w:rPr>
              <w:sz w:val="24"/>
              <w:szCs w:val="24"/>
            </w:rPr>
            <w:instrText xml:space="preserve"> CITATION Hid84 \l 13322 </w:instrText>
          </w:r>
          <w:r w:rsidR="00EF3DF4" w:rsidRPr="0076327E">
            <w:rPr>
              <w:sz w:val="24"/>
              <w:szCs w:val="24"/>
            </w:rPr>
            <w:fldChar w:fldCharType="separate"/>
          </w:r>
          <w:r w:rsidR="007A1366" w:rsidRPr="007A1366">
            <w:rPr>
              <w:noProof/>
              <w:sz w:val="24"/>
              <w:szCs w:val="24"/>
            </w:rPr>
            <w:t>(Hidalgo C., 1984)</w:t>
          </w:r>
          <w:r w:rsidR="00EF3DF4" w:rsidRPr="0076327E">
            <w:rPr>
              <w:sz w:val="24"/>
              <w:szCs w:val="24"/>
            </w:rPr>
            <w:fldChar w:fldCharType="end"/>
          </w:r>
        </w:sdtContent>
      </w:sdt>
      <w:r w:rsidR="00427B44" w:rsidRPr="0076327E">
        <w:rPr>
          <w:sz w:val="24"/>
          <w:szCs w:val="24"/>
        </w:rPr>
        <w:t xml:space="preserve">. </w:t>
      </w:r>
    </w:p>
    <w:p w:rsidR="005C640F" w:rsidRPr="0076327E" w:rsidRDefault="0063538C" w:rsidP="0076327E">
      <w:pPr>
        <w:spacing w:line="360" w:lineRule="auto"/>
        <w:ind w:firstLine="709"/>
        <w:jc w:val="both"/>
        <w:rPr>
          <w:sz w:val="24"/>
          <w:szCs w:val="24"/>
        </w:rPr>
      </w:pPr>
      <w:r w:rsidRPr="0076327E">
        <w:rPr>
          <w:sz w:val="24"/>
          <w:szCs w:val="24"/>
        </w:rPr>
        <w:lastRenderedPageBreak/>
        <w:t xml:space="preserve">Dentro de los años de la dictadura que enfrento Chile desde el año 1973 al año 1990, se modificó y trató de apabullar toda organización sindical o agrupación de profesionales de nuestro país </w:t>
      </w:r>
      <w:sdt>
        <w:sdtPr>
          <w:id w:val="1808820408"/>
          <w:citation/>
        </w:sdtPr>
        <w:sdtContent>
          <w:r w:rsidR="00EF3DF4" w:rsidRPr="0076327E">
            <w:rPr>
              <w:sz w:val="24"/>
              <w:szCs w:val="24"/>
            </w:rPr>
            <w:fldChar w:fldCharType="begin"/>
          </w:r>
          <w:r w:rsidRPr="0076327E">
            <w:rPr>
              <w:sz w:val="24"/>
              <w:szCs w:val="24"/>
            </w:rPr>
            <w:instrText xml:space="preserve"> CITATION Ull03 \l 13322 </w:instrText>
          </w:r>
          <w:r w:rsidR="00EF3DF4" w:rsidRPr="0076327E">
            <w:rPr>
              <w:sz w:val="24"/>
              <w:szCs w:val="24"/>
            </w:rPr>
            <w:fldChar w:fldCharType="separate"/>
          </w:r>
          <w:r w:rsidR="007A1366" w:rsidRPr="007A1366">
            <w:rPr>
              <w:noProof/>
              <w:sz w:val="24"/>
              <w:szCs w:val="24"/>
            </w:rPr>
            <w:t>(Ulloa, 2003)</w:t>
          </w:r>
          <w:r w:rsidR="00EF3DF4" w:rsidRPr="0076327E">
            <w:rPr>
              <w:sz w:val="24"/>
              <w:szCs w:val="24"/>
            </w:rPr>
            <w:fldChar w:fldCharType="end"/>
          </w:r>
        </w:sdtContent>
      </w:sdt>
      <w:r w:rsidR="00417C01" w:rsidRPr="0076327E">
        <w:rPr>
          <w:sz w:val="24"/>
          <w:szCs w:val="24"/>
        </w:rPr>
        <w:t>, es en este contexto que en la década del 80 los colegios y gremios de profesionales son obligados a transformarse en asociaciones gremiales</w:t>
      </w:r>
      <w:r w:rsidR="005C640F" w:rsidRPr="0076327E">
        <w:rPr>
          <w:sz w:val="24"/>
          <w:szCs w:val="24"/>
        </w:rPr>
        <w:t xml:space="preserve"> </w:t>
      </w:r>
      <w:sdt>
        <w:sdtPr>
          <w:id w:val="-694621058"/>
          <w:citation/>
        </w:sdtPr>
        <w:sdtContent>
          <w:r w:rsidR="00EF3DF4" w:rsidRPr="0076327E">
            <w:rPr>
              <w:sz w:val="24"/>
              <w:szCs w:val="24"/>
            </w:rPr>
            <w:fldChar w:fldCharType="begin"/>
          </w:r>
          <w:r w:rsidR="005C640F" w:rsidRPr="0076327E">
            <w:rPr>
              <w:sz w:val="24"/>
              <w:szCs w:val="24"/>
            </w:rPr>
            <w:instrText xml:space="preserve"> CITATION Hid84 \l 13322 </w:instrText>
          </w:r>
          <w:r w:rsidR="00EF3DF4" w:rsidRPr="0076327E">
            <w:rPr>
              <w:sz w:val="24"/>
              <w:szCs w:val="24"/>
            </w:rPr>
            <w:fldChar w:fldCharType="separate"/>
          </w:r>
          <w:r w:rsidR="007A1366" w:rsidRPr="007A1366">
            <w:rPr>
              <w:noProof/>
              <w:sz w:val="24"/>
              <w:szCs w:val="24"/>
            </w:rPr>
            <w:t>(Hidalgo C., 1984)</w:t>
          </w:r>
          <w:r w:rsidR="00EF3DF4" w:rsidRPr="0076327E">
            <w:rPr>
              <w:sz w:val="24"/>
              <w:szCs w:val="24"/>
            </w:rPr>
            <w:fldChar w:fldCharType="end"/>
          </w:r>
        </w:sdtContent>
      </w:sdt>
      <w:r w:rsidR="00417C01" w:rsidRPr="0076327E">
        <w:rPr>
          <w:sz w:val="24"/>
          <w:szCs w:val="24"/>
        </w:rPr>
        <w:t>, las cuales pierden todas sus facultades de organismos sociales activos, y pasan a</w:t>
      </w:r>
      <w:r w:rsidR="005C640F" w:rsidRPr="0076327E">
        <w:rPr>
          <w:sz w:val="24"/>
          <w:szCs w:val="24"/>
        </w:rPr>
        <w:t xml:space="preserve"> un segundo plano</w:t>
      </w:r>
      <w:r w:rsidR="00417C01" w:rsidRPr="0076327E">
        <w:rPr>
          <w:sz w:val="24"/>
          <w:szCs w:val="24"/>
        </w:rPr>
        <w:t xml:space="preserve"> </w:t>
      </w:r>
      <w:r w:rsidR="005C640F" w:rsidRPr="0076327E">
        <w:rPr>
          <w:sz w:val="24"/>
          <w:szCs w:val="24"/>
        </w:rPr>
        <w:t>en la toma de decisiones reales en materia de salud pública y de la propia profesión</w:t>
      </w:r>
      <w:r w:rsidR="00A744C2" w:rsidRPr="0076327E">
        <w:rPr>
          <w:sz w:val="24"/>
          <w:szCs w:val="24"/>
        </w:rPr>
        <w:t xml:space="preserve">, de esta manera los colegios desde el punto de vista legal, pasaron a cuasi clubes sociales quedando los aspectos asociativos de la profesión a discreción de sus participantes </w:t>
      </w:r>
      <w:sdt>
        <w:sdtPr>
          <w:id w:val="-1957941021"/>
          <w:citation/>
        </w:sdtPr>
        <w:sdtContent>
          <w:r w:rsidR="00EF3DF4" w:rsidRPr="0076327E">
            <w:rPr>
              <w:sz w:val="24"/>
              <w:szCs w:val="24"/>
            </w:rPr>
            <w:fldChar w:fldCharType="begin"/>
          </w:r>
          <w:r w:rsidR="00A744C2" w:rsidRPr="0076327E">
            <w:rPr>
              <w:sz w:val="24"/>
              <w:szCs w:val="24"/>
            </w:rPr>
            <w:instrText xml:space="preserve">CITATION Fue07 \l 13322 </w:instrText>
          </w:r>
          <w:r w:rsidR="00EF3DF4" w:rsidRPr="0076327E">
            <w:rPr>
              <w:sz w:val="24"/>
              <w:szCs w:val="24"/>
            </w:rPr>
            <w:fldChar w:fldCharType="separate"/>
          </w:r>
          <w:r w:rsidR="007A1366" w:rsidRPr="007A1366">
            <w:rPr>
              <w:noProof/>
              <w:sz w:val="24"/>
              <w:szCs w:val="24"/>
            </w:rPr>
            <w:t>(Fuenzalida, 2007)</w:t>
          </w:r>
          <w:r w:rsidR="00EF3DF4" w:rsidRPr="0076327E">
            <w:rPr>
              <w:sz w:val="24"/>
              <w:szCs w:val="24"/>
            </w:rPr>
            <w:fldChar w:fldCharType="end"/>
          </w:r>
        </w:sdtContent>
      </w:sdt>
      <w:r w:rsidR="005C640F" w:rsidRPr="0076327E">
        <w:rPr>
          <w:sz w:val="24"/>
          <w:szCs w:val="24"/>
        </w:rPr>
        <w:t>.</w:t>
      </w:r>
    </w:p>
    <w:p w:rsidR="00A744C2" w:rsidRPr="0076327E" w:rsidRDefault="005C640F" w:rsidP="0076327E">
      <w:pPr>
        <w:spacing w:line="360" w:lineRule="auto"/>
        <w:ind w:firstLine="709"/>
        <w:jc w:val="both"/>
        <w:rPr>
          <w:sz w:val="24"/>
          <w:szCs w:val="24"/>
        </w:rPr>
      </w:pPr>
      <w:r w:rsidRPr="0076327E">
        <w:rPr>
          <w:sz w:val="24"/>
          <w:szCs w:val="24"/>
        </w:rPr>
        <w:t>Hasta el año 201</w:t>
      </w:r>
      <w:r w:rsidR="00480CAE" w:rsidRPr="0076327E">
        <w:rPr>
          <w:sz w:val="24"/>
          <w:szCs w:val="24"/>
        </w:rPr>
        <w:t>1</w:t>
      </w:r>
      <w:r w:rsidRPr="0076327E">
        <w:rPr>
          <w:sz w:val="24"/>
          <w:szCs w:val="24"/>
        </w:rPr>
        <w:t xml:space="preserve"> el </w:t>
      </w:r>
      <w:del w:id="32" w:author="Usuario" w:date="2013-11-11T21:47:00Z">
        <w:r w:rsidRPr="0076327E" w:rsidDel="007A66FA">
          <w:rPr>
            <w:sz w:val="24"/>
            <w:szCs w:val="24"/>
          </w:rPr>
          <w:delText xml:space="preserve">colegio de kinesiólogos </w:delText>
        </w:r>
      </w:del>
      <w:ins w:id="33" w:author="Usuario" w:date="2013-11-11T21:47:00Z">
        <w:r w:rsidR="007A66FA">
          <w:rPr>
            <w:sz w:val="24"/>
            <w:szCs w:val="24"/>
          </w:rPr>
          <w:t xml:space="preserve">Colegio de Kinesiólogos </w:t>
        </w:r>
      </w:ins>
      <w:r w:rsidRPr="0076327E">
        <w:rPr>
          <w:sz w:val="24"/>
          <w:szCs w:val="24"/>
        </w:rPr>
        <w:t xml:space="preserve">contaba con alrededor de 8000 miembros </w:t>
      </w:r>
      <w:sdt>
        <w:sdtPr>
          <w:id w:val="503481849"/>
          <w:citation/>
        </w:sdtPr>
        <w:sdtContent>
          <w:r w:rsidR="00EF3DF4" w:rsidRPr="0076327E">
            <w:rPr>
              <w:sz w:val="24"/>
              <w:szCs w:val="24"/>
            </w:rPr>
            <w:fldChar w:fldCharType="begin"/>
          </w:r>
          <w:r w:rsidRPr="0076327E">
            <w:rPr>
              <w:sz w:val="24"/>
              <w:szCs w:val="24"/>
            </w:rPr>
            <w:instrText xml:space="preserve"> CITATION Hen11 \l 13322 </w:instrText>
          </w:r>
          <w:r w:rsidR="00EF3DF4" w:rsidRPr="0076327E">
            <w:rPr>
              <w:sz w:val="24"/>
              <w:szCs w:val="24"/>
            </w:rPr>
            <w:fldChar w:fldCharType="separate"/>
          </w:r>
          <w:r w:rsidR="007A1366" w:rsidRPr="007A1366">
            <w:rPr>
              <w:noProof/>
              <w:sz w:val="24"/>
              <w:szCs w:val="24"/>
            </w:rPr>
            <w:t>(Henríquez, 2011)</w:t>
          </w:r>
          <w:r w:rsidR="00EF3DF4" w:rsidRPr="0076327E">
            <w:rPr>
              <w:sz w:val="24"/>
              <w:szCs w:val="24"/>
            </w:rPr>
            <w:fldChar w:fldCharType="end"/>
          </w:r>
        </w:sdtContent>
      </w:sdt>
      <w:r w:rsidR="00480CAE" w:rsidRPr="0076327E">
        <w:rPr>
          <w:sz w:val="24"/>
          <w:szCs w:val="24"/>
        </w:rPr>
        <w:t>, hay que enfatizar en que en nuestro país la colegiatura no es obligatoria, y solo responde a la vol</w:t>
      </w:r>
      <w:r w:rsidR="00D20146" w:rsidRPr="0076327E">
        <w:rPr>
          <w:sz w:val="24"/>
          <w:szCs w:val="24"/>
        </w:rPr>
        <w:t xml:space="preserve">untad de sus miembros, a su vez </w:t>
      </w:r>
      <w:r w:rsidR="00A22545" w:rsidRPr="0076327E">
        <w:rPr>
          <w:sz w:val="24"/>
          <w:szCs w:val="24"/>
        </w:rPr>
        <w:t>Chile no cuenta con una legislación estatal de las profesiones de salud, sino que más bien una legislación comercial, donde es el mercado el que regula la cantidad de profesionales de estas carreras</w:t>
      </w:r>
      <w:r w:rsidR="00D20146" w:rsidRPr="0076327E">
        <w:rPr>
          <w:sz w:val="24"/>
          <w:szCs w:val="24"/>
        </w:rPr>
        <w:t>, y las universidades que las imparten</w:t>
      </w:r>
      <w:r w:rsidR="00212168" w:rsidRPr="0076327E">
        <w:rPr>
          <w:sz w:val="24"/>
          <w:szCs w:val="24"/>
        </w:rPr>
        <w:t xml:space="preserve"> </w:t>
      </w:r>
      <w:sdt>
        <w:sdtPr>
          <w:id w:val="-1563565581"/>
          <w:citation/>
        </w:sdtPr>
        <w:sdtContent>
          <w:r w:rsidR="00EF3DF4" w:rsidRPr="0076327E">
            <w:rPr>
              <w:sz w:val="24"/>
              <w:szCs w:val="24"/>
            </w:rPr>
            <w:fldChar w:fldCharType="begin"/>
          </w:r>
          <w:r w:rsidR="00212168" w:rsidRPr="0076327E">
            <w:rPr>
              <w:sz w:val="24"/>
              <w:szCs w:val="24"/>
            </w:rPr>
            <w:instrText xml:space="preserve"> CITATION Med07 \l 13322 </w:instrText>
          </w:r>
          <w:r w:rsidR="00EF3DF4" w:rsidRPr="0076327E">
            <w:rPr>
              <w:sz w:val="24"/>
              <w:szCs w:val="24"/>
            </w:rPr>
            <w:fldChar w:fldCharType="separate"/>
          </w:r>
          <w:r w:rsidR="007A1366" w:rsidRPr="007A1366">
            <w:rPr>
              <w:noProof/>
              <w:sz w:val="24"/>
              <w:szCs w:val="24"/>
            </w:rPr>
            <w:t>(Medina &amp; Kaempffe, 2007)</w:t>
          </w:r>
          <w:r w:rsidR="00EF3DF4" w:rsidRPr="0076327E">
            <w:rPr>
              <w:sz w:val="24"/>
              <w:szCs w:val="24"/>
            </w:rPr>
            <w:fldChar w:fldCharType="end"/>
          </w:r>
        </w:sdtContent>
      </w:sdt>
      <w:r w:rsidR="00A22545" w:rsidRPr="0076327E">
        <w:rPr>
          <w:sz w:val="24"/>
          <w:szCs w:val="24"/>
        </w:rPr>
        <w:t>.</w:t>
      </w:r>
    </w:p>
    <w:p w:rsidR="00115F0C" w:rsidRPr="0076327E" w:rsidRDefault="00115F0C" w:rsidP="0076327E">
      <w:pPr>
        <w:spacing w:line="360" w:lineRule="auto"/>
        <w:ind w:firstLine="709"/>
        <w:jc w:val="both"/>
        <w:rPr>
          <w:sz w:val="24"/>
          <w:szCs w:val="24"/>
        </w:rPr>
      </w:pPr>
      <w:r w:rsidRPr="0076327E">
        <w:rPr>
          <w:sz w:val="24"/>
          <w:szCs w:val="24"/>
        </w:rPr>
        <w:t xml:space="preserve">Es </w:t>
      </w:r>
      <w:r w:rsidR="00D13068" w:rsidRPr="0076327E">
        <w:rPr>
          <w:sz w:val="24"/>
          <w:szCs w:val="24"/>
        </w:rPr>
        <w:t>necesario</w:t>
      </w:r>
      <w:r w:rsidRPr="0076327E">
        <w:rPr>
          <w:sz w:val="24"/>
          <w:szCs w:val="24"/>
        </w:rPr>
        <w:t xml:space="preserve"> constatar que le llamaremos desde ahora en adelante </w:t>
      </w:r>
      <w:r w:rsidR="0050767F" w:rsidRPr="0076327E">
        <w:rPr>
          <w:sz w:val="24"/>
          <w:szCs w:val="24"/>
        </w:rPr>
        <w:t>código</w:t>
      </w:r>
      <w:r w:rsidRPr="0076327E">
        <w:rPr>
          <w:sz w:val="24"/>
          <w:szCs w:val="24"/>
        </w:rPr>
        <w:t xml:space="preserve"> deontológico a todo código ético, debido a que esta denominación es una contradicción de por sí, debido a que un código es netamente normativo y la ética una cualidad no normativa del ser humano </w:t>
      </w:r>
      <w:sdt>
        <w:sdtPr>
          <w:id w:val="-2125688294"/>
          <w:citation/>
        </w:sdtPr>
        <w:sdtContent>
          <w:r w:rsidR="00EF3DF4" w:rsidRPr="0076327E">
            <w:rPr>
              <w:sz w:val="24"/>
              <w:szCs w:val="24"/>
            </w:rPr>
            <w:fldChar w:fldCharType="begin"/>
          </w:r>
          <w:r w:rsidR="0050767F" w:rsidRPr="0076327E">
            <w:rPr>
              <w:sz w:val="24"/>
              <w:szCs w:val="24"/>
            </w:rPr>
            <w:instrText xml:space="preserve"> CITATION Alt09 \l 13322 </w:instrText>
          </w:r>
          <w:r w:rsidR="00EF3DF4" w:rsidRPr="0076327E">
            <w:rPr>
              <w:sz w:val="24"/>
              <w:szCs w:val="24"/>
            </w:rPr>
            <w:fldChar w:fldCharType="separate"/>
          </w:r>
          <w:r w:rsidR="007A1366" w:rsidRPr="007A1366">
            <w:rPr>
              <w:noProof/>
              <w:sz w:val="24"/>
              <w:szCs w:val="24"/>
            </w:rPr>
            <w:t>(Altisent, 2009)</w:t>
          </w:r>
          <w:r w:rsidR="00EF3DF4" w:rsidRPr="0076327E">
            <w:rPr>
              <w:sz w:val="24"/>
              <w:szCs w:val="24"/>
            </w:rPr>
            <w:fldChar w:fldCharType="end"/>
          </w:r>
        </w:sdtContent>
      </w:sdt>
      <w:r w:rsidRPr="0076327E">
        <w:rPr>
          <w:sz w:val="24"/>
          <w:szCs w:val="24"/>
        </w:rPr>
        <w:t>.</w:t>
      </w:r>
    </w:p>
    <w:p w:rsidR="0094328F" w:rsidRDefault="0094328F" w:rsidP="0076327E">
      <w:pPr>
        <w:spacing w:line="360" w:lineRule="auto"/>
        <w:jc w:val="both"/>
        <w:rPr>
          <w:b/>
          <w:sz w:val="24"/>
          <w:szCs w:val="24"/>
        </w:rPr>
      </w:pPr>
      <w:del w:id="34" w:author="Usuario" w:date="2013-11-11T21:47:00Z">
        <w:r w:rsidRPr="0076327E" w:rsidDel="007A66FA">
          <w:rPr>
            <w:b/>
            <w:sz w:val="24"/>
            <w:szCs w:val="24"/>
          </w:rPr>
          <w:delText>Co</w:delText>
        </w:r>
        <w:r w:rsidDel="007A66FA">
          <w:rPr>
            <w:b/>
            <w:sz w:val="24"/>
            <w:szCs w:val="24"/>
          </w:rPr>
          <w:delText xml:space="preserve">legio de kinesiólogos </w:delText>
        </w:r>
      </w:del>
      <w:ins w:id="35" w:author="Usuario" w:date="2013-11-11T21:47:00Z">
        <w:r w:rsidR="007A66FA">
          <w:rPr>
            <w:b/>
            <w:sz w:val="24"/>
            <w:szCs w:val="24"/>
          </w:rPr>
          <w:t xml:space="preserve">Colegio de Kinesiólogos </w:t>
        </w:r>
      </w:ins>
      <w:r>
        <w:rPr>
          <w:b/>
          <w:sz w:val="24"/>
          <w:szCs w:val="24"/>
        </w:rPr>
        <w:t>de Chile: Marco legal</w:t>
      </w:r>
    </w:p>
    <w:p w:rsidR="0094328F" w:rsidRPr="0019161F" w:rsidRDefault="0019161F" w:rsidP="0076327E">
      <w:pPr>
        <w:spacing w:line="360" w:lineRule="auto"/>
        <w:jc w:val="both"/>
        <w:rPr>
          <w:sz w:val="24"/>
          <w:szCs w:val="24"/>
        </w:rPr>
      </w:pPr>
      <w:r>
        <w:rPr>
          <w:sz w:val="24"/>
          <w:szCs w:val="24"/>
        </w:rPr>
        <w:t>En la actualidad la profesión de kinesiólogo es regida por un estricto código sanitario que no permite al profesional ser de primera consulta, sino que solo permite la atención de pacientes cuando estos son derivados desde un médico, ni tampoco la petición de exámenes complementarios o indicación de medicamentos</w:t>
      </w:r>
      <w:commentRangeStart w:id="36"/>
      <w:sdt>
        <w:sdtPr>
          <w:rPr>
            <w:sz w:val="24"/>
            <w:szCs w:val="24"/>
          </w:rPr>
          <w:id w:val="-1298130201"/>
          <w:citation/>
        </w:sdtPr>
        <w:sdtContent>
          <w:r w:rsidR="00EF3DF4">
            <w:rPr>
              <w:sz w:val="24"/>
              <w:szCs w:val="24"/>
            </w:rPr>
            <w:fldChar w:fldCharType="begin"/>
          </w:r>
          <w:r w:rsidR="00762666">
            <w:rPr>
              <w:sz w:val="24"/>
              <w:szCs w:val="24"/>
            </w:rPr>
            <w:instrText xml:space="preserve">CITATION Con58 \l 13322 </w:instrText>
          </w:r>
          <w:r w:rsidR="00EF3DF4">
            <w:rPr>
              <w:sz w:val="24"/>
              <w:szCs w:val="24"/>
            </w:rPr>
            <w:fldChar w:fldCharType="separate"/>
          </w:r>
          <w:r w:rsidR="007A1366">
            <w:rPr>
              <w:noProof/>
              <w:sz w:val="24"/>
              <w:szCs w:val="24"/>
            </w:rPr>
            <w:t xml:space="preserve"> </w:t>
          </w:r>
          <w:r w:rsidR="007A1366" w:rsidRPr="007A1366">
            <w:rPr>
              <w:noProof/>
              <w:sz w:val="24"/>
              <w:szCs w:val="24"/>
            </w:rPr>
            <w:t>(Congreso Nacional, 1958)</w:t>
          </w:r>
          <w:r w:rsidR="00EF3DF4">
            <w:rPr>
              <w:sz w:val="24"/>
              <w:szCs w:val="24"/>
            </w:rPr>
            <w:fldChar w:fldCharType="end"/>
          </w:r>
        </w:sdtContent>
      </w:sdt>
      <w:r>
        <w:rPr>
          <w:sz w:val="24"/>
          <w:szCs w:val="24"/>
        </w:rPr>
        <w:t xml:space="preserve">. </w:t>
      </w:r>
      <w:commentRangeEnd w:id="36"/>
      <w:r w:rsidR="007A66FA">
        <w:rPr>
          <w:rStyle w:val="Refdecomentario"/>
        </w:rPr>
        <w:commentReference w:id="36"/>
      </w:r>
      <w:r>
        <w:rPr>
          <w:sz w:val="24"/>
          <w:szCs w:val="24"/>
        </w:rPr>
        <w:t xml:space="preserve">Sin embargo desde el año 2011 que existe un proyecto de ley, impulsado por el </w:t>
      </w:r>
      <w:del w:id="37" w:author="Usuario" w:date="2013-11-11T21:47:00Z">
        <w:r w:rsidDel="007A66FA">
          <w:rPr>
            <w:sz w:val="24"/>
            <w:szCs w:val="24"/>
          </w:rPr>
          <w:delText xml:space="preserve">colegio de kinesiólogos </w:delText>
        </w:r>
      </w:del>
      <w:ins w:id="38" w:author="Usuario" w:date="2013-11-11T21:47:00Z">
        <w:r w:rsidR="007A66FA">
          <w:rPr>
            <w:sz w:val="24"/>
            <w:szCs w:val="24"/>
          </w:rPr>
          <w:t xml:space="preserve">Colegio de Kinesiólogos </w:t>
        </w:r>
      </w:ins>
      <w:r>
        <w:rPr>
          <w:sz w:val="24"/>
          <w:szCs w:val="24"/>
        </w:rPr>
        <w:t xml:space="preserve">de Chile y que se encuentra estancado en el </w:t>
      </w:r>
      <w:del w:id="39" w:author="Usuario" w:date="2013-11-11T21:49:00Z">
        <w:r w:rsidDel="007A66FA">
          <w:rPr>
            <w:sz w:val="24"/>
            <w:szCs w:val="24"/>
          </w:rPr>
          <w:delText>c</w:delText>
        </w:r>
      </w:del>
      <w:ins w:id="40" w:author="Usuario" w:date="2013-11-11T21:49:00Z">
        <w:r w:rsidR="007A66FA">
          <w:rPr>
            <w:sz w:val="24"/>
            <w:szCs w:val="24"/>
          </w:rPr>
          <w:t>C</w:t>
        </w:r>
      </w:ins>
      <w:r>
        <w:rPr>
          <w:sz w:val="24"/>
          <w:szCs w:val="24"/>
        </w:rPr>
        <w:t xml:space="preserve">ongreso, el cual contiene los puntos mencionados anteriormente, y que pretende que el kinesiólogo sea un profesional de primer contacto, y que por lo tanto no requiera </w:t>
      </w:r>
      <w:r>
        <w:rPr>
          <w:sz w:val="24"/>
          <w:szCs w:val="24"/>
        </w:rPr>
        <w:lastRenderedPageBreak/>
        <w:t>derivación médica, que pueda recetar medicamentos y pedir exámenes complementarios a su profesión</w:t>
      </w:r>
      <w:sdt>
        <w:sdtPr>
          <w:rPr>
            <w:sz w:val="24"/>
            <w:szCs w:val="24"/>
          </w:rPr>
          <w:id w:val="1779747192"/>
          <w:citation/>
        </w:sdtPr>
        <w:sdtContent>
          <w:r w:rsidR="00EF3DF4">
            <w:rPr>
              <w:sz w:val="24"/>
              <w:szCs w:val="24"/>
            </w:rPr>
            <w:fldChar w:fldCharType="begin"/>
          </w:r>
          <w:r w:rsidR="00762666">
            <w:rPr>
              <w:sz w:val="24"/>
              <w:szCs w:val="24"/>
            </w:rPr>
            <w:instrText xml:space="preserve">CITATION Col \l 13322 </w:instrText>
          </w:r>
          <w:r w:rsidR="00EF3DF4">
            <w:rPr>
              <w:sz w:val="24"/>
              <w:szCs w:val="24"/>
            </w:rPr>
            <w:fldChar w:fldCharType="separate"/>
          </w:r>
          <w:r w:rsidR="007A1366">
            <w:rPr>
              <w:noProof/>
              <w:sz w:val="24"/>
              <w:szCs w:val="24"/>
            </w:rPr>
            <w:t xml:space="preserve"> </w:t>
          </w:r>
          <w:r w:rsidR="007A1366" w:rsidRPr="007A1366">
            <w:rPr>
              <w:noProof/>
              <w:sz w:val="24"/>
              <w:szCs w:val="24"/>
            </w:rPr>
            <w:t>(Colegio de kinesiólogos de Chile, 2011)</w:t>
          </w:r>
          <w:r w:rsidR="00EF3DF4">
            <w:rPr>
              <w:sz w:val="24"/>
              <w:szCs w:val="24"/>
            </w:rPr>
            <w:fldChar w:fldCharType="end"/>
          </w:r>
        </w:sdtContent>
      </w:sdt>
      <w:r>
        <w:rPr>
          <w:sz w:val="24"/>
          <w:szCs w:val="24"/>
        </w:rPr>
        <w:t>.</w:t>
      </w:r>
    </w:p>
    <w:p w:rsidR="002C2406" w:rsidRPr="0076327E" w:rsidRDefault="00F90F7C" w:rsidP="0076327E">
      <w:pPr>
        <w:spacing w:line="360" w:lineRule="auto"/>
        <w:jc w:val="both"/>
        <w:rPr>
          <w:b/>
        </w:rPr>
      </w:pPr>
      <w:del w:id="41" w:author="Usuario" w:date="2013-11-11T21:47:00Z">
        <w:r w:rsidRPr="0076327E" w:rsidDel="007A66FA">
          <w:rPr>
            <w:b/>
            <w:sz w:val="24"/>
            <w:szCs w:val="24"/>
          </w:rPr>
          <w:delText xml:space="preserve">Colegio de kinesiólogos </w:delText>
        </w:r>
      </w:del>
      <w:ins w:id="42" w:author="Usuario" w:date="2013-11-11T21:47:00Z">
        <w:r w:rsidR="007A66FA">
          <w:rPr>
            <w:b/>
            <w:sz w:val="24"/>
            <w:szCs w:val="24"/>
          </w:rPr>
          <w:t xml:space="preserve">Colegio de Kinesiólogos </w:t>
        </w:r>
      </w:ins>
      <w:r w:rsidRPr="0076327E">
        <w:rPr>
          <w:b/>
          <w:sz w:val="24"/>
          <w:szCs w:val="24"/>
        </w:rPr>
        <w:t xml:space="preserve">de Chile: </w:t>
      </w:r>
      <w:r w:rsidR="00182EBC">
        <w:rPr>
          <w:b/>
          <w:sz w:val="24"/>
          <w:szCs w:val="24"/>
        </w:rPr>
        <w:t>Código</w:t>
      </w:r>
      <w:r w:rsidRPr="0076327E">
        <w:rPr>
          <w:b/>
          <w:sz w:val="24"/>
          <w:szCs w:val="24"/>
        </w:rPr>
        <w:t xml:space="preserve"> deontológico</w:t>
      </w:r>
    </w:p>
    <w:p w:rsidR="003F7A82" w:rsidRDefault="003C46C1" w:rsidP="0076327E">
      <w:pPr>
        <w:spacing w:line="360" w:lineRule="auto"/>
        <w:jc w:val="both"/>
        <w:rPr>
          <w:sz w:val="24"/>
          <w:szCs w:val="24"/>
        </w:rPr>
      </w:pPr>
      <w:r>
        <w:rPr>
          <w:sz w:val="24"/>
          <w:szCs w:val="24"/>
        </w:rPr>
        <w:t xml:space="preserve">Como ya se expresó antes en este mismo documento el código deontológico del </w:t>
      </w:r>
      <w:del w:id="43" w:author="Usuario" w:date="2013-11-11T21:47:00Z">
        <w:r w:rsidDel="007A66FA">
          <w:rPr>
            <w:sz w:val="24"/>
            <w:szCs w:val="24"/>
          </w:rPr>
          <w:delText xml:space="preserve">colegio de kinesiólogos </w:delText>
        </w:r>
      </w:del>
      <w:ins w:id="44" w:author="Usuario" w:date="2013-11-11T21:47:00Z">
        <w:r w:rsidR="007A66FA">
          <w:rPr>
            <w:sz w:val="24"/>
            <w:szCs w:val="24"/>
          </w:rPr>
          <w:t xml:space="preserve">Colegio de Kinesiólogos </w:t>
        </w:r>
      </w:ins>
      <w:r>
        <w:rPr>
          <w:sz w:val="24"/>
          <w:szCs w:val="24"/>
        </w:rPr>
        <w:t>de nuestro país solo rige a los afiliados a este, y no al universo de profesionales titulados del país, a su vez para ser colegiado es necesario ser titulado de una universidad nacional reconocida por el estado o tener el título de una universidad extranjera con</w:t>
      </w:r>
      <w:r w:rsidR="002161E6">
        <w:rPr>
          <w:sz w:val="24"/>
          <w:szCs w:val="24"/>
        </w:rPr>
        <w:t xml:space="preserve"> la correspondiente revalidación nacional. </w:t>
      </w:r>
    </w:p>
    <w:p w:rsidR="00F90F7C" w:rsidRPr="0076327E" w:rsidRDefault="002161E6" w:rsidP="003F7A82">
      <w:pPr>
        <w:spacing w:line="360" w:lineRule="auto"/>
        <w:ind w:firstLine="708"/>
        <w:jc w:val="both"/>
        <w:rPr>
          <w:sz w:val="24"/>
          <w:szCs w:val="24"/>
        </w:rPr>
      </w:pPr>
      <w:r>
        <w:rPr>
          <w:sz w:val="24"/>
          <w:szCs w:val="24"/>
        </w:rPr>
        <w:t xml:space="preserve">A su vez </w:t>
      </w:r>
      <w:r w:rsidR="003F7A82">
        <w:rPr>
          <w:sz w:val="24"/>
          <w:szCs w:val="24"/>
        </w:rPr>
        <w:t>el código estipula que los kinesiólogos chilenos son entes competentes e independientes en sus decisiones y razonamientos clínicos, y que las decisiones y compromisos tomados entre colegas, aunque no sean de legalmente formales, tienen igual peso y deben ser cumplidos por ambas partes.</w:t>
      </w:r>
    </w:p>
    <w:p w:rsidR="002C2406" w:rsidRDefault="003F7A82" w:rsidP="0076327E">
      <w:pPr>
        <w:spacing w:line="360" w:lineRule="auto"/>
        <w:jc w:val="both"/>
        <w:rPr>
          <w:sz w:val="24"/>
          <w:szCs w:val="24"/>
        </w:rPr>
      </w:pPr>
      <w:r>
        <w:rPr>
          <w:sz w:val="24"/>
          <w:szCs w:val="24"/>
        </w:rPr>
        <w:tab/>
        <w:t>Ante las autoridades y poderes públicos el kinesiólogo debe ser un ente activo transformador de la sociedad, sin embargo esta tarea debe hacerse a través de sus organismos direct</w:t>
      </w:r>
      <w:r w:rsidR="000037E9">
        <w:rPr>
          <w:sz w:val="24"/>
          <w:szCs w:val="24"/>
        </w:rPr>
        <w:t>ivos, sin embargo tiene el deber de compartir la responsabilidad con sus pares en la búsqueda de la mejor salud pública posible.</w:t>
      </w:r>
    </w:p>
    <w:p w:rsidR="000037E9" w:rsidRDefault="000037E9" w:rsidP="0076327E">
      <w:pPr>
        <w:spacing w:line="360" w:lineRule="auto"/>
        <w:jc w:val="both"/>
        <w:rPr>
          <w:sz w:val="24"/>
          <w:szCs w:val="24"/>
        </w:rPr>
      </w:pPr>
      <w:r>
        <w:rPr>
          <w:sz w:val="24"/>
          <w:szCs w:val="24"/>
        </w:rPr>
        <w:tab/>
        <w:t xml:space="preserve">Frente a sus pacientes o usuarios debe mantener la reserva de la información otorgada por estos, a su vez como norte debe tener la mitigación del dolor, sin importar el origen, etnia, nivel cultural ni económico de su paciente, por otro lado, el profesional no está capacitado, dentro de sus competencias técnicas, para </w:t>
      </w:r>
      <w:r w:rsidR="00182EBC">
        <w:rPr>
          <w:sz w:val="24"/>
          <w:szCs w:val="24"/>
        </w:rPr>
        <w:t xml:space="preserve">entregar diagnósticos o pronósticos, sin embargo sí lo está para dar su opinión a otros facultativos de la salud, frente a la condición de los pacientes, a su vez solo podrá entregar atención a los pacientes que fuesen derivados a sus manos, y no puede ejercer como profesional de primer contacto. </w:t>
      </w:r>
    </w:p>
    <w:p w:rsidR="00125462" w:rsidRDefault="00182EBC" w:rsidP="0076327E">
      <w:pPr>
        <w:spacing w:line="360" w:lineRule="auto"/>
        <w:jc w:val="both"/>
        <w:rPr>
          <w:sz w:val="24"/>
          <w:szCs w:val="24"/>
        </w:rPr>
      </w:pPr>
      <w:r>
        <w:rPr>
          <w:sz w:val="24"/>
          <w:szCs w:val="24"/>
        </w:rPr>
        <w:tab/>
      </w:r>
      <w:r w:rsidR="0094328F">
        <w:rPr>
          <w:sz w:val="24"/>
          <w:szCs w:val="24"/>
        </w:rPr>
        <w:t xml:space="preserve">En caso de </w:t>
      </w:r>
      <w:r>
        <w:rPr>
          <w:sz w:val="24"/>
          <w:szCs w:val="24"/>
        </w:rPr>
        <w:t>conflictos legales con otros colegas u organizaciones, el kinesiólogo colegiado debe atenerse a las disposiciones legales impuesta</w:t>
      </w:r>
      <w:r w:rsidR="002B4CC8">
        <w:rPr>
          <w:sz w:val="24"/>
          <w:szCs w:val="24"/>
        </w:rPr>
        <w:t>s</w:t>
      </w:r>
      <w:r>
        <w:rPr>
          <w:sz w:val="24"/>
          <w:szCs w:val="24"/>
        </w:rPr>
        <w:t xml:space="preserve"> por los tribunales chilenos</w:t>
      </w:r>
      <w:r w:rsidR="002B4CC8">
        <w:rPr>
          <w:sz w:val="24"/>
          <w:szCs w:val="24"/>
        </w:rPr>
        <w:t xml:space="preserve"> en primera instancia, si el conflicto es más bien local y no requiere de la intervención de </w:t>
      </w:r>
      <w:r w:rsidR="002B4CC8">
        <w:rPr>
          <w:sz w:val="24"/>
          <w:szCs w:val="24"/>
        </w:rPr>
        <w:lastRenderedPageBreak/>
        <w:t xml:space="preserve">organismos legales estatales, es el directorio nacional o regional, dependiendo del caso, el hacerse </w:t>
      </w:r>
      <w:r w:rsidR="001413A6">
        <w:rPr>
          <w:sz w:val="24"/>
          <w:szCs w:val="24"/>
        </w:rPr>
        <w:t>cargo de las sanciones que van desde la amonestación verbal, hasta la</w:t>
      </w:r>
      <w:r w:rsidR="003B3526">
        <w:rPr>
          <w:sz w:val="24"/>
          <w:szCs w:val="24"/>
        </w:rPr>
        <w:t xml:space="preserve"> expulsión del colegio. Sin embargo es deber de los profesionales el mantener un clima de cooperación y respaldo entre todos los miembros del colegio.</w:t>
      </w:r>
      <w:r w:rsidR="00125462">
        <w:rPr>
          <w:sz w:val="24"/>
          <w:szCs w:val="24"/>
        </w:rPr>
        <w:t xml:space="preserve"> Ahora las faltas a la ética tienen directa relación con el código del colegio y deben ser respetadas por todos los colegiados, acatando al directorio nacional y a la asociación en general.</w:t>
      </w:r>
    </w:p>
    <w:p w:rsidR="00516B0F" w:rsidRDefault="00EF3DF4" w:rsidP="0076327E">
      <w:pPr>
        <w:spacing w:line="360" w:lineRule="auto"/>
        <w:jc w:val="both"/>
        <w:rPr>
          <w:sz w:val="24"/>
          <w:szCs w:val="24"/>
        </w:rPr>
      </w:pPr>
      <w:r w:rsidRPr="00EF3DF4">
        <w:rPr>
          <w:rFonts w:ascii="Times New Roman" w:hAnsi="Times New Roman" w:cs="Times New Roman"/>
          <w:noProof/>
          <w:sz w:val="24"/>
          <w:szCs w:val="24"/>
          <w:lang w:eastAsia="es-CL"/>
        </w:rPr>
        <w:pict>
          <v:shapetype id="_x0000_t32" coordsize="21600,21600" o:spt="32" o:oned="t" path="m,l21600,21600e" filled="f">
            <v:path arrowok="t" fillok="f" o:connecttype="none"/>
            <o:lock v:ext="edit" shapetype="t"/>
          </v:shapetype>
          <v:shape id="Conector recto de flecha 6" o:spid="_x0000_s1030" type="#_x0000_t32" style="position:absolute;left:0;text-align:left;margin-left:-.3pt;margin-top:10.65pt;width:452.2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" strokecolor="#4f81bd [3204]" strokeweight="1.5pt">
            <v:stroke dashstyle="dashDot"/>
          </v:shape>
        </w:pict>
      </w:r>
    </w:p>
    <w:p w:rsidR="00650454" w:rsidRPr="00CF7F57" w:rsidRDefault="00650454" w:rsidP="00650454">
      <w:pPr>
        <w:spacing w:before="240" w:line="360" w:lineRule="auto"/>
        <w:jc w:val="both"/>
        <w:rPr>
          <w:rFonts w:ascii="Times New Roman" w:eastAsia="Times New Roman" w:hAnsi="Times New Roman" w:cs="Times New Roman"/>
          <w:sz w:val="24"/>
          <w:szCs w:val="24"/>
          <w:lang w:eastAsia="es-CL"/>
        </w:rPr>
      </w:pPr>
      <w:r w:rsidRPr="002A684B">
        <w:rPr>
          <w:rFonts w:ascii="Calibri" w:eastAsia="Times New Roman" w:hAnsi="Calibri" w:cs="Times New Roman"/>
          <w:b/>
          <w:bCs/>
          <w:color w:val="000000"/>
          <w:sz w:val="24"/>
          <w:szCs w:val="24"/>
          <w:lang w:eastAsia="es-CL"/>
        </w:rPr>
        <w:t>Asociación de Fisioterapeutas del Uruguay: Contexto</w:t>
      </w:r>
    </w:p>
    <w:p w:rsidR="00650454" w:rsidRPr="002A684B" w:rsidRDefault="00650454" w:rsidP="00650454">
      <w:pPr>
        <w:spacing w:before="240" w:line="360" w:lineRule="auto"/>
        <w:ind w:firstLine="720"/>
        <w:jc w:val="both"/>
        <w:rPr>
          <w:rFonts w:ascii="Times New Roman" w:eastAsia="Times New Roman" w:hAnsi="Times New Roman" w:cs="Times New Roman"/>
          <w:sz w:val="24"/>
          <w:szCs w:val="24"/>
          <w:lang w:eastAsia="es-CL"/>
        </w:rPr>
      </w:pPr>
      <w:r w:rsidRPr="002A684B">
        <w:rPr>
          <w:rFonts w:ascii="Calibri" w:eastAsia="Times New Roman" w:hAnsi="Calibri" w:cs="Times New Roman"/>
          <w:color w:val="000000"/>
          <w:sz w:val="24"/>
          <w:szCs w:val="24"/>
          <w:lang w:eastAsia="es-CL"/>
        </w:rPr>
        <w:t xml:space="preserve">En Uruguay, la primera </w:t>
      </w:r>
      <w:del w:id="45" w:author="Usuario" w:date="2013-11-11T21:57:00Z">
        <w:r w:rsidRPr="002A684B" w:rsidDel="002E6979">
          <w:rPr>
            <w:rFonts w:ascii="Calibri" w:eastAsia="Times New Roman" w:hAnsi="Calibri" w:cs="Times New Roman"/>
            <w:color w:val="000000"/>
            <w:sz w:val="24"/>
            <w:szCs w:val="24"/>
            <w:lang w:eastAsia="es-CL"/>
          </w:rPr>
          <w:delText xml:space="preserve">asociación </w:delText>
        </w:r>
      </w:del>
      <w:ins w:id="46" w:author="Usuario" w:date="2013-11-11T21:57:00Z">
        <w:r w:rsidR="002E6979">
          <w:rPr>
            <w:rFonts w:ascii="Calibri" w:eastAsia="Times New Roman" w:hAnsi="Calibri" w:cs="Times New Roman"/>
            <w:color w:val="000000"/>
            <w:sz w:val="24"/>
            <w:szCs w:val="24"/>
            <w:lang w:eastAsia="es-CL"/>
          </w:rPr>
          <w:t>A</w:t>
        </w:r>
        <w:r w:rsidR="002E6979" w:rsidRPr="002A684B">
          <w:rPr>
            <w:rFonts w:ascii="Calibri" w:eastAsia="Times New Roman" w:hAnsi="Calibri" w:cs="Times New Roman"/>
            <w:color w:val="000000"/>
            <w:sz w:val="24"/>
            <w:szCs w:val="24"/>
            <w:lang w:eastAsia="es-CL"/>
          </w:rPr>
          <w:t xml:space="preserve">sociación </w:t>
        </w:r>
      </w:ins>
      <w:r w:rsidRPr="002A684B">
        <w:rPr>
          <w:rFonts w:ascii="Calibri" w:eastAsia="Times New Roman" w:hAnsi="Calibri" w:cs="Times New Roman"/>
          <w:color w:val="000000"/>
          <w:sz w:val="24"/>
          <w:szCs w:val="24"/>
          <w:lang w:eastAsia="es-CL"/>
        </w:rPr>
        <w:t xml:space="preserve">de </w:t>
      </w:r>
      <w:del w:id="47" w:author="Usuario" w:date="2013-11-11T21:58:00Z">
        <w:r w:rsidRPr="002A684B" w:rsidDel="002E6979">
          <w:rPr>
            <w:rFonts w:ascii="Calibri" w:eastAsia="Times New Roman" w:hAnsi="Calibri" w:cs="Times New Roman"/>
            <w:color w:val="000000"/>
            <w:sz w:val="24"/>
            <w:szCs w:val="24"/>
            <w:lang w:eastAsia="es-CL"/>
          </w:rPr>
          <w:delText xml:space="preserve">fisioterapeutas </w:delText>
        </w:r>
      </w:del>
      <w:ins w:id="48" w:author="Usuario" w:date="2013-11-11T21:58:00Z">
        <w:r w:rsidR="002E6979">
          <w:rPr>
            <w:rFonts w:ascii="Calibri" w:eastAsia="Times New Roman" w:hAnsi="Calibri" w:cs="Times New Roman"/>
            <w:color w:val="000000"/>
            <w:sz w:val="24"/>
            <w:szCs w:val="24"/>
            <w:lang w:eastAsia="es-CL"/>
          </w:rPr>
          <w:t>F</w:t>
        </w:r>
        <w:r w:rsidR="002E6979" w:rsidRPr="002A684B">
          <w:rPr>
            <w:rFonts w:ascii="Calibri" w:eastAsia="Times New Roman" w:hAnsi="Calibri" w:cs="Times New Roman"/>
            <w:color w:val="000000"/>
            <w:sz w:val="24"/>
            <w:szCs w:val="24"/>
            <w:lang w:eastAsia="es-CL"/>
          </w:rPr>
          <w:t xml:space="preserve">isioterapeutas </w:t>
        </w:r>
      </w:ins>
      <w:r w:rsidRPr="002A684B">
        <w:rPr>
          <w:rFonts w:ascii="Calibri" w:eastAsia="Times New Roman" w:hAnsi="Calibri" w:cs="Times New Roman"/>
          <w:color w:val="000000"/>
          <w:sz w:val="24"/>
          <w:szCs w:val="24"/>
          <w:lang w:eastAsia="es-CL"/>
        </w:rPr>
        <w:t>nace el año 1955, dicho año se funda la Asociación de Técnicos en Fisioterapia del Uruguay (ATFU)</w:t>
      </w:r>
      <w:del w:id="49" w:author="Usuario" w:date="2013-11-11T21:58:00Z">
        <w:r w:rsidRPr="002A684B" w:rsidDel="002E6979">
          <w:rPr>
            <w:rFonts w:ascii="Calibri" w:eastAsia="Times New Roman" w:hAnsi="Calibri" w:cs="Times New Roman"/>
            <w:color w:val="000000"/>
            <w:sz w:val="24"/>
            <w:szCs w:val="24"/>
            <w:lang w:eastAsia="es-CL"/>
          </w:rPr>
          <w:delText xml:space="preserve">, ya que no es hasta </w:delText>
        </w:r>
      </w:del>
      <w:ins w:id="50" w:author="Usuario" w:date="2013-11-11T21:58:00Z">
        <w:r w:rsidR="002E6979">
          <w:rPr>
            <w:rFonts w:ascii="Calibri" w:eastAsia="Times New Roman" w:hAnsi="Calibri" w:cs="Times New Roman"/>
            <w:color w:val="000000"/>
            <w:sz w:val="24"/>
            <w:szCs w:val="24"/>
            <w:lang w:eastAsia="es-CL"/>
          </w:rPr>
          <w:t xml:space="preserve">. Es en </w:t>
        </w:r>
      </w:ins>
      <w:r w:rsidRPr="002A684B">
        <w:rPr>
          <w:rFonts w:ascii="Calibri" w:eastAsia="Times New Roman" w:hAnsi="Calibri" w:cs="Times New Roman"/>
          <w:color w:val="000000"/>
          <w:sz w:val="24"/>
          <w:szCs w:val="24"/>
          <w:lang w:eastAsia="es-CL"/>
        </w:rPr>
        <w:t xml:space="preserve">el año 1991 donde se reforma </w:t>
      </w:r>
      <w:del w:id="51" w:author="Usuario" w:date="2013-11-11T21:58:00Z">
        <w:r w:rsidRPr="002A684B" w:rsidDel="002E6979">
          <w:rPr>
            <w:rFonts w:ascii="Calibri" w:eastAsia="Times New Roman" w:hAnsi="Calibri" w:cs="Times New Roman"/>
            <w:color w:val="000000"/>
            <w:sz w:val="24"/>
            <w:szCs w:val="24"/>
            <w:lang w:eastAsia="es-CL"/>
          </w:rPr>
          <w:delText xml:space="preserve">el </w:delText>
        </w:r>
      </w:del>
      <w:ins w:id="52" w:author="Usuario" w:date="2013-11-11T21:58:00Z">
        <w:r w:rsidR="002E6979">
          <w:rPr>
            <w:rFonts w:ascii="Calibri" w:eastAsia="Times New Roman" w:hAnsi="Calibri" w:cs="Times New Roman"/>
            <w:color w:val="000000"/>
            <w:sz w:val="24"/>
            <w:szCs w:val="24"/>
            <w:lang w:eastAsia="es-CL"/>
          </w:rPr>
          <w:t>su</w:t>
        </w:r>
        <w:r w:rsidR="002E6979" w:rsidRPr="002A684B">
          <w:rPr>
            <w:rFonts w:ascii="Calibri" w:eastAsia="Times New Roman" w:hAnsi="Calibri" w:cs="Times New Roman"/>
            <w:color w:val="000000"/>
            <w:sz w:val="24"/>
            <w:szCs w:val="24"/>
            <w:lang w:eastAsia="es-CL"/>
          </w:rPr>
          <w:t xml:space="preserve"> </w:t>
        </w:r>
      </w:ins>
      <w:r w:rsidRPr="002A684B">
        <w:rPr>
          <w:rFonts w:ascii="Calibri" w:eastAsia="Times New Roman" w:hAnsi="Calibri" w:cs="Times New Roman"/>
          <w:color w:val="000000"/>
          <w:sz w:val="24"/>
          <w:szCs w:val="24"/>
          <w:lang w:eastAsia="es-CL"/>
        </w:rPr>
        <w:t xml:space="preserve">plan de estudios dando como resultado el cambio del </w:t>
      </w:r>
      <w:commentRangeStart w:id="53"/>
      <w:r w:rsidRPr="002A684B">
        <w:rPr>
          <w:rFonts w:ascii="Calibri" w:eastAsia="Times New Roman" w:hAnsi="Calibri" w:cs="Times New Roman"/>
          <w:color w:val="000000"/>
          <w:sz w:val="24"/>
          <w:szCs w:val="24"/>
          <w:lang w:eastAsia="es-CL"/>
        </w:rPr>
        <w:t xml:space="preserve">Título de grado por el de Licenciado </w:t>
      </w:r>
      <w:commentRangeEnd w:id="53"/>
      <w:r w:rsidR="002E6979">
        <w:rPr>
          <w:rStyle w:val="Refdecomentario"/>
        </w:rPr>
        <w:commentReference w:id="53"/>
      </w:r>
      <w:r w:rsidRPr="002A684B">
        <w:rPr>
          <w:rFonts w:ascii="Calibri" w:eastAsia="Times New Roman" w:hAnsi="Calibri" w:cs="Times New Roman"/>
          <w:color w:val="000000"/>
          <w:sz w:val="24"/>
          <w:szCs w:val="24"/>
          <w:lang w:eastAsia="es-CL"/>
        </w:rPr>
        <w:t xml:space="preserve">en Fisioterapia y la denominación de la carrera por </w:t>
      </w:r>
      <w:del w:id="54" w:author="Usuario" w:date="2013-11-11T21:59:00Z">
        <w:r w:rsidRPr="002A684B" w:rsidDel="002E6979">
          <w:rPr>
            <w:rFonts w:ascii="Calibri" w:eastAsia="Times New Roman" w:hAnsi="Calibri" w:cs="Times New Roman"/>
            <w:color w:val="000000"/>
            <w:sz w:val="24"/>
            <w:szCs w:val="24"/>
            <w:lang w:eastAsia="es-CL"/>
          </w:rPr>
          <w:delText xml:space="preserve">licenciado </w:delText>
        </w:r>
      </w:del>
      <w:ins w:id="55" w:author="Usuario" w:date="2013-11-11T21:59:00Z">
        <w:r w:rsidR="002E6979">
          <w:rPr>
            <w:rFonts w:ascii="Calibri" w:eastAsia="Times New Roman" w:hAnsi="Calibri" w:cs="Times New Roman"/>
            <w:color w:val="000000"/>
            <w:sz w:val="24"/>
            <w:szCs w:val="24"/>
            <w:lang w:eastAsia="es-CL"/>
          </w:rPr>
          <w:t>L</w:t>
        </w:r>
        <w:r w:rsidR="002E6979" w:rsidRPr="002A684B">
          <w:rPr>
            <w:rFonts w:ascii="Calibri" w:eastAsia="Times New Roman" w:hAnsi="Calibri" w:cs="Times New Roman"/>
            <w:color w:val="000000"/>
            <w:sz w:val="24"/>
            <w:szCs w:val="24"/>
            <w:lang w:eastAsia="es-CL"/>
          </w:rPr>
          <w:t xml:space="preserve">icenciado </w:t>
        </w:r>
      </w:ins>
      <w:r w:rsidRPr="002A684B">
        <w:rPr>
          <w:rFonts w:ascii="Calibri" w:eastAsia="Times New Roman" w:hAnsi="Calibri" w:cs="Times New Roman"/>
          <w:color w:val="000000"/>
          <w:sz w:val="24"/>
          <w:szCs w:val="24"/>
          <w:lang w:eastAsia="es-CL"/>
        </w:rPr>
        <w:t>en Fisioterapia. Luego en el año 2000 se realiza una nueva reforma de los estatutos donde la conocida AFTU, pasa a ser la Asociación de Fisioterapeutas del Uruguay (AFU), única entidad representativa de los licenciados de Fisioterapias de Uruguay, la cual realiza funciones científicas y gremiales</w:t>
      </w:r>
      <w:ins w:id="56" w:author="Usuario" w:date="2013-11-11T21:59:00Z">
        <w:r w:rsidR="002E6979">
          <w:rPr>
            <w:rFonts w:ascii="Calibri" w:eastAsia="Times New Roman" w:hAnsi="Calibri" w:cs="Times New Roman"/>
            <w:color w:val="000000"/>
            <w:sz w:val="24"/>
            <w:szCs w:val="24"/>
            <w:lang w:eastAsia="es-CL"/>
          </w:rPr>
          <w:t xml:space="preserve">, se </w:t>
        </w:r>
        <w:proofErr w:type="spellStart"/>
        <w:r w:rsidR="002E6979">
          <w:rPr>
            <w:rFonts w:ascii="Calibri" w:eastAsia="Times New Roman" w:hAnsi="Calibri" w:cs="Times New Roman"/>
            <w:color w:val="000000"/>
            <w:sz w:val="24"/>
            <w:szCs w:val="24"/>
            <w:lang w:eastAsia="es-CL"/>
          </w:rPr>
          <w:t>encuentra</w:t>
        </w:r>
      </w:ins>
      <w:del w:id="57" w:author="Usuario" w:date="2013-11-11T21:59:00Z">
        <w:r w:rsidRPr="002A684B" w:rsidDel="002E6979">
          <w:rPr>
            <w:rFonts w:ascii="Calibri" w:eastAsia="Times New Roman" w:hAnsi="Calibri" w:cs="Times New Roman"/>
            <w:color w:val="000000"/>
            <w:sz w:val="24"/>
            <w:szCs w:val="24"/>
            <w:lang w:eastAsia="es-CL"/>
          </w:rPr>
          <w:delText xml:space="preserve"> y está </w:delText>
        </w:r>
      </w:del>
      <w:r w:rsidRPr="002A684B">
        <w:rPr>
          <w:rFonts w:ascii="Calibri" w:eastAsia="Times New Roman" w:hAnsi="Calibri" w:cs="Times New Roman"/>
          <w:color w:val="000000"/>
          <w:sz w:val="24"/>
          <w:szCs w:val="24"/>
          <w:lang w:eastAsia="es-CL"/>
        </w:rPr>
        <w:t>dirigida</w:t>
      </w:r>
      <w:proofErr w:type="spellEnd"/>
      <w:r w:rsidRPr="002A684B">
        <w:rPr>
          <w:rFonts w:ascii="Calibri" w:eastAsia="Times New Roman" w:hAnsi="Calibri" w:cs="Times New Roman"/>
          <w:color w:val="000000"/>
          <w:sz w:val="24"/>
          <w:szCs w:val="24"/>
          <w:lang w:eastAsia="es-CL"/>
        </w:rPr>
        <w:t xml:space="preserve"> por un directorio que cambia cada 2 años. </w:t>
      </w:r>
      <w:del w:id="58" w:author="Usuario" w:date="2013-11-11T22:00:00Z">
        <w:r w:rsidRPr="002A684B" w:rsidDel="002E6979">
          <w:rPr>
            <w:rFonts w:ascii="Calibri" w:eastAsia="Times New Roman" w:hAnsi="Calibri" w:cs="Times New Roman"/>
            <w:color w:val="000000"/>
            <w:sz w:val="24"/>
            <w:szCs w:val="24"/>
            <w:lang w:eastAsia="es-CL"/>
          </w:rPr>
          <w:delText>Aparte de sus labores dentro del país también</w:delText>
        </w:r>
      </w:del>
      <w:ins w:id="59" w:author="Usuario" w:date="2013-11-11T22:00:00Z">
        <w:r w:rsidR="002E6979">
          <w:rPr>
            <w:rFonts w:ascii="Calibri" w:eastAsia="Times New Roman" w:hAnsi="Calibri" w:cs="Times New Roman"/>
            <w:color w:val="000000"/>
            <w:sz w:val="24"/>
            <w:szCs w:val="24"/>
            <w:lang w:eastAsia="es-CL"/>
          </w:rPr>
          <w:t>Es</w:t>
        </w:r>
      </w:ins>
      <w:r w:rsidRPr="002A684B">
        <w:rPr>
          <w:rFonts w:ascii="Calibri" w:eastAsia="Times New Roman" w:hAnsi="Calibri" w:cs="Times New Roman"/>
          <w:color w:val="000000"/>
          <w:sz w:val="24"/>
          <w:szCs w:val="24"/>
          <w:lang w:eastAsia="es-CL"/>
        </w:rPr>
        <w:t xml:space="preserve"> es miembro de la WCPT y de la </w:t>
      </w:r>
      <w:commentRangeStart w:id="60"/>
      <w:r w:rsidRPr="002A684B">
        <w:rPr>
          <w:rFonts w:ascii="Calibri" w:eastAsia="Times New Roman" w:hAnsi="Calibri" w:cs="Times New Roman"/>
          <w:color w:val="000000"/>
          <w:sz w:val="24"/>
          <w:szCs w:val="24"/>
          <w:lang w:eastAsia="es-CL"/>
        </w:rPr>
        <w:t>CLAFK</w:t>
      </w:r>
      <w:commentRangeEnd w:id="60"/>
      <w:r w:rsidR="002E6979">
        <w:rPr>
          <w:rStyle w:val="Refdecomentario"/>
        </w:rPr>
        <w:commentReference w:id="60"/>
      </w:r>
      <w:sdt>
        <w:sdtPr>
          <w:rPr>
            <w:rFonts w:ascii="Calibri" w:eastAsia="Times New Roman" w:hAnsi="Calibri" w:cs="Times New Roman"/>
            <w:color w:val="000000"/>
            <w:sz w:val="24"/>
            <w:szCs w:val="24"/>
            <w:lang w:eastAsia="es-CL"/>
          </w:rPr>
          <w:id w:val="-2099783445"/>
          <w:citation/>
        </w:sdtPr>
        <w:sdtContent>
          <w:r w:rsidR="00EF3DF4">
            <w:rPr>
              <w:rFonts w:ascii="Calibri" w:eastAsia="Times New Roman" w:hAnsi="Calibri" w:cs="Times New Roman"/>
              <w:color w:val="000000"/>
              <w:sz w:val="24"/>
              <w:szCs w:val="24"/>
              <w:lang w:eastAsia="es-CL"/>
            </w:rPr>
            <w:fldChar w:fldCharType="begin"/>
          </w:r>
          <w:r>
            <w:rPr>
              <w:rFonts w:ascii="Calibri" w:eastAsia="Times New Roman" w:hAnsi="Calibri" w:cs="Times New Roman"/>
              <w:color w:val="000000"/>
              <w:sz w:val="24"/>
              <w:szCs w:val="24"/>
              <w:lang w:eastAsia="es-CL"/>
            </w:rPr>
            <w:instrText xml:space="preserve"> CITATION Aso13 \l 13322 </w:instrText>
          </w:r>
          <w:r w:rsidR="00EF3DF4">
            <w:rPr>
              <w:rFonts w:ascii="Calibri" w:eastAsia="Times New Roman" w:hAnsi="Calibri" w:cs="Times New Roman"/>
              <w:color w:val="000000"/>
              <w:sz w:val="24"/>
              <w:szCs w:val="24"/>
              <w:lang w:eastAsia="es-CL"/>
            </w:rPr>
            <w:fldChar w:fldCharType="separate"/>
          </w:r>
          <w:r w:rsidR="007A1366">
            <w:rPr>
              <w:rFonts w:ascii="Calibri" w:eastAsia="Times New Roman" w:hAnsi="Calibri" w:cs="Times New Roman"/>
              <w:noProof/>
              <w:color w:val="000000"/>
              <w:sz w:val="24"/>
              <w:szCs w:val="24"/>
              <w:lang w:eastAsia="es-CL"/>
            </w:rPr>
            <w:t xml:space="preserve"> </w:t>
          </w:r>
          <w:r w:rsidR="007A1366" w:rsidRPr="007A1366">
            <w:rPr>
              <w:rFonts w:ascii="Calibri" w:eastAsia="Times New Roman" w:hAnsi="Calibri" w:cs="Times New Roman"/>
              <w:noProof/>
              <w:color w:val="000000"/>
              <w:sz w:val="24"/>
              <w:szCs w:val="24"/>
              <w:lang w:eastAsia="es-CL"/>
            </w:rPr>
            <w:t>(Asociación de Fisioterapeutas del Uruguay, 2013)</w:t>
          </w:r>
          <w:r w:rsidR="00EF3DF4">
            <w:rPr>
              <w:rFonts w:ascii="Calibri" w:eastAsia="Times New Roman" w:hAnsi="Calibri" w:cs="Times New Roman"/>
              <w:color w:val="000000"/>
              <w:sz w:val="24"/>
              <w:szCs w:val="24"/>
              <w:lang w:eastAsia="es-CL"/>
            </w:rPr>
            <w:fldChar w:fldCharType="end"/>
          </w:r>
        </w:sdtContent>
      </w:sdt>
      <w:r w:rsidRPr="002A684B">
        <w:rPr>
          <w:rFonts w:ascii="Calibri" w:eastAsia="Times New Roman" w:hAnsi="Calibri" w:cs="Times New Roman"/>
          <w:color w:val="000000"/>
          <w:sz w:val="24"/>
          <w:szCs w:val="24"/>
          <w:lang w:eastAsia="es-CL"/>
        </w:rPr>
        <w:t>.</w:t>
      </w:r>
    </w:p>
    <w:p w:rsidR="00650454" w:rsidRDefault="00650454" w:rsidP="00650454">
      <w:pPr>
        <w:spacing w:line="360" w:lineRule="auto"/>
        <w:ind w:firstLine="720"/>
        <w:jc w:val="both"/>
        <w:rPr>
          <w:rFonts w:ascii="Times New Roman" w:eastAsia="Times New Roman" w:hAnsi="Times New Roman" w:cs="Times New Roman"/>
          <w:sz w:val="24"/>
          <w:szCs w:val="24"/>
          <w:lang w:eastAsia="es-CL"/>
        </w:rPr>
      </w:pPr>
      <w:commentRangeStart w:id="61"/>
      <w:r w:rsidRPr="002A684B">
        <w:rPr>
          <w:rFonts w:ascii="Calibri" w:eastAsia="Times New Roman" w:hAnsi="Calibri" w:cs="Times New Roman"/>
          <w:color w:val="000000"/>
          <w:sz w:val="24"/>
          <w:szCs w:val="24"/>
          <w:lang w:eastAsia="es-CL"/>
        </w:rPr>
        <w:t>Actualmente l</w:t>
      </w:r>
      <w:commentRangeEnd w:id="61"/>
      <w:r w:rsidR="002E6979">
        <w:rPr>
          <w:rStyle w:val="Refdecomentario"/>
        </w:rPr>
        <w:commentReference w:id="61"/>
      </w:r>
      <w:r w:rsidRPr="002A684B">
        <w:rPr>
          <w:rFonts w:ascii="Calibri" w:eastAsia="Times New Roman" w:hAnsi="Calibri" w:cs="Times New Roman"/>
          <w:color w:val="000000"/>
          <w:sz w:val="24"/>
          <w:szCs w:val="24"/>
          <w:lang w:eastAsia="es-CL"/>
        </w:rPr>
        <w:t>a AFU envió un proyecto de ley en la cual se propone el paso de ser Asociación de Fisioterapeutas del Uruguay, a Colegio de Fisioterapeutas del Uruguay, en el cual se establece como persona jurídica publica no estatal, cuyos cometidos principales consistirán en llevar la matrícula, ejercer el poder disciplinario, ejercer la defensa de los intereses laborales, sociales y económicos de sus afiliados y defender la dignidad profesional. Este proyecto de ley también incluye la obligatoriedad de inscripción a todos los fisioterapeutas, siendo requisito para poder ejercer la profesión</w:t>
      </w:r>
      <w:sdt>
        <w:sdtPr>
          <w:rPr>
            <w:rFonts w:ascii="Calibri" w:eastAsia="Times New Roman" w:hAnsi="Calibri" w:cs="Times New Roman"/>
            <w:color w:val="000000"/>
            <w:sz w:val="24"/>
            <w:szCs w:val="24"/>
            <w:lang w:eastAsia="es-CL"/>
          </w:rPr>
          <w:id w:val="-17785103"/>
          <w:citation/>
        </w:sdtPr>
        <w:sdtContent>
          <w:r w:rsidR="00EF3DF4">
            <w:rPr>
              <w:rFonts w:ascii="Calibri" w:eastAsia="Times New Roman" w:hAnsi="Calibri" w:cs="Times New Roman"/>
              <w:color w:val="000000"/>
              <w:sz w:val="24"/>
              <w:szCs w:val="24"/>
              <w:lang w:eastAsia="es-CL"/>
            </w:rPr>
            <w:fldChar w:fldCharType="begin"/>
          </w:r>
          <w:r>
            <w:rPr>
              <w:rFonts w:ascii="Calibri" w:eastAsia="Times New Roman" w:hAnsi="Calibri" w:cs="Times New Roman"/>
              <w:color w:val="000000"/>
              <w:sz w:val="24"/>
              <w:szCs w:val="24"/>
              <w:lang w:eastAsia="es-CL"/>
            </w:rPr>
            <w:instrText xml:space="preserve">CITATION Com12 \l 13322 </w:instrText>
          </w:r>
          <w:r w:rsidR="00EF3DF4">
            <w:rPr>
              <w:rFonts w:ascii="Calibri" w:eastAsia="Times New Roman" w:hAnsi="Calibri" w:cs="Times New Roman"/>
              <w:color w:val="000000"/>
              <w:sz w:val="24"/>
              <w:szCs w:val="24"/>
              <w:lang w:eastAsia="es-CL"/>
            </w:rPr>
            <w:fldChar w:fldCharType="separate"/>
          </w:r>
          <w:r w:rsidR="007A1366">
            <w:rPr>
              <w:rFonts w:ascii="Calibri" w:eastAsia="Times New Roman" w:hAnsi="Calibri" w:cs="Times New Roman"/>
              <w:noProof/>
              <w:color w:val="000000"/>
              <w:sz w:val="24"/>
              <w:szCs w:val="24"/>
              <w:lang w:eastAsia="es-CL"/>
            </w:rPr>
            <w:t xml:space="preserve"> </w:t>
          </w:r>
          <w:r w:rsidR="007A1366" w:rsidRPr="007A1366">
            <w:rPr>
              <w:rFonts w:ascii="Calibri" w:eastAsia="Times New Roman" w:hAnsi="Calibri" w:cs="Times New Roman"/>
              <w:noProof/>
              <w:color w:val="000000"/>
              <w:sz w:val="24"/>
              <w:szCs w:val="24"/>
              <w:lang w:eastAsia="es-CL"/>
            </w:rPr>
            <w:t>(Comision de Constitución, Códigos, Legislación General y Administración, 2012)</w:t>
          </w:r>
          <w:r w:rsidR="00EF3DF4">
            <w:rPr>
              <w:rFonts w:ascii="Calibri" w:eastAsia="Times New Roman" w:hAnsi="Calibri" w:cs="Times New Roman"/>
              <w:color w:val="000000"/>
              <w:sz w:val="24"/>
              <w:szCs w:val="24"/>
              <w:lang w:eastAsia="es-CL"/>
            </w:rPr>
            <w:fldChar w:fldCharType="end"/>
          </w:r>
        </w:sdtContent>
      </w:sdt>
      <w:r w:rsidRPr="002A684B">
        <w:rPr>
          <w:rFonts w:ascii="Calibri" w:eastAsia="Times New Roman" w:hAnsi="Calibri" w:cs="Times New Roman"/>
          <w:color w:val="000000"/>
          <w:sz w:val="24"/>
          <w:szCs w:val="24"/>
          <w:lang w:eastAsia="es-CL"/>
        </w:rPr>
        <w:t>.</w:t>
      </w:r>
    </w:p>
    <w:p w:rsidR="00650454" w:rsidDel="002E6979" w:rsidRDefault="00650454" w:rsidP="00650454">
      <w:pPr>
        <w:spacing w:before="240" w:line="360" w:lineRule="auto"/>
        <w:jc w:val="both"/>
        <w:rPr>
          <w:del w:id="62" w:author="Usuario" w:date="2013-11-11T22:00:00Z"/>
          <w:rFonts w:ascii="Calibri" w:eastAsia="Times New Roman" w:hAnsi="Calibri" w:cs="Times New Roman"/>
          <w:b/>
          <w:bCs/>
          <w:color w:val="000000"/>
          <w:sz w:val="24"/>
          <w:szCs w:val="24"/>
          <w:lang w:eastAsia="es-CL"/>
        </w:rPr>
      </w:pPr>
    </w:p>
    <w:p w:rsidR="00650454" w:rsidDel="002E6979" w:rsidRDefault="00650454" w:rsidP="00650454">
      <w:pPr>
        <w:spacing w:before="240" w:line="360" w:lineRule="auto"/>
        <w:jc w:val="both"/>
        <w:rPr>
          <w:del w:id="63" w:author="Usuario" w:date="2013-11-11T22:00:00Z"/>
          <w:rFonts w:ascii="Calibri" w:eastAsia="Times New Roman" w:hAnsi="Calibri" w:cs="Times New Roman"/>
          <w:b/>
          <w:bCs/>
          <w:color w:val="000000"/>
          <w:sz w:val="24"/>
          <w:szCs w:val="24"/>
          <w:lang w:eastAsia="es-CL"/>
        </w:rPr>
      </w:pPr>
    </w:p>
    <w:p w:rsidR="00650454" w:rsidRPr="002A684B" w:rsidRDefault="00650454" w:rsidP="00650454">
      <w:pPr>
        <w:spacing w:before="240" w:line="360" w:lineRule="auto"/>
        <w:jc w:val="both"/>
        <w:rPr>
          <w:rFonts w:ascii="Times New Roman" w:eastAsia="Times New Roman" w:hAnsi="Times New Roman" w:cs="Times New Roman"/>
          <w:sz w:val="24"/>
          <w:szCs w:val="24"/>
          <w:lang w:eastAsia="es-CL"/>
        </w:rPr>
      </w:pPr>
      <w:r w:rsidRPr="002A684B">
        <w:rPr>
          <w:rFonts w:ascii="Calibri" w:eastAsia="Times New Roman" w:hAnsi="Calibri" w:cs="Times New Roman"/>
          <w:b/>
          <w:bCs/>
          <w:color w:val="000000"/>
          <w:sz w:val="24"/>
          <w:szCs w:val="24"/>
          <w:lang w:eastAsia="es-CL"/>
        </w:rPr>
        <w:t>Asociación de Fisioterapeutas del Uruguay: Marco legal</w:t>
      </w:r>
    </w:p>
    <w:p w:rsidR="00650454" w:rsidRPr="00CF7F57" w:rsidRDefault="00650454" w:rsidP="00650454">
      <w:pPr>
        <w:spacing w:before="240" w:line="360" w:lineRule="auto"/>
        <w:ind w:firstLine="720"/>
        <w:jc w:val="both"/>
        <w:rPr>
          <w:rFonts w:ascii="Times New Roman" w:eastAsia="Times New Roman" w:hAnsi="Times New Roman" w:cs="Times New Roman"/>
          <w:sz w:val="24"/>
          <w:szCs w:val="24"/>
          <w:lang w:eastAsia="es-CL"/>
        </w:rPr>
      </w:pPr>
      <w:r w:rsidRPr="002A684B">
        <w:rPr>
          <w:rFonts w:ascii="Calibri" w:eastAsia="Times New Roman" w:hAnsi="Calibri" w:cs="Times New Roman"/>
          <w:color w:val="000000"/>
          <w:sz w:val="24"/>
          <w:szCs w:val="24"/>
          <w:lang w:eastAsia="es-CL"/>
        </w:rPr>
        <w:t>En el año 1990 se crea el proyecto de ley que establece que la Universidad de la República</w:t>
      </w:r>
      <w:ins w:id="64" w:author="Usuario" w:date="2013-11-11T22:01:00Z">
        <w:r w:rsidR="002E6979">
          <w:rPr>
            <w:rFonts w:ascii="Calibri" w:eastAsia="Times New Roman" w:hAnsi="Calibri" w:cs="Times New Roman"/>
            <w:color w:val="000000"/>
            <w:sz w:val="24"/>
            <w:szCs w:val="24"/>
            <w:lang w:eastAsia="es-CL"/>
          </w:rPr>
          <w:t>, a través de su</w:t>
        </w:r>
      </w:ins>
      <w:del w:id="65" w:author="Usuario" w:date="2013-11-11T22:01:00Z">
        <w:r w:rsidRPr="002A684B" w:rsidDel="002E6979">
          <w:rPr>
            <w:rFonts w:ascii="Calibri" w:eastAsia="Times New Roman" w:hAnsi="Calibri" w:cs="Times New Roman"/>
            <w:color w:val="000000"/>
            <w:sz w:val="24"/>
            <w:szCs w:val="24"/>
            <w:lang w:eastAsia="es-CL"/>
          </w:rPr>
          <w:delText xml:space="preserve"> –</w:delText>
        </w:r>
      </w:del>
      <w:r w:rsidRPr="002A684B">
        <w:rPr>
          <w:rFonts w:ascii="Calibri" w:eastAsia="Times New Roman" w:hAnsi="Calibri" w:cs="Times New Roman"/>
          <w:color w:val="000000"/>
          <w:sz w:val="24"/>
          <w:szCs w:val="24"/>
          <w:lang w:eastAsia="es-CL"/>
        </w:rPr>
        <w:t xml:space="preserve"> Facultad de Medicina es la única en</w:t>
      </w:r>
      <w:ins w:id="66" w:author="Usuario" w:date="2013-11-11T22:01:00Z">
        <w:r w:rsidR="002E6979">
          <w:rPr>
            <w:rFonts w:ascii="Calibri" w:eastAsia="Times New Roman" w:hAnsi="Calibri" w:cs="Times New Roman"/>
            <w:color w:val="000000"/>
            <w:sz w:val="24"/>
            <w:szCs w:val="24"/>
            <w:lang w:eastAsia="es-CL"/>
          </w:rPr>
          <w:t>tidad</w:t>
        </w:r>
      </w:ins>
      <w:r w:rsidRPr="002A684B">
        <w:rPr>
          <w:rFonts w:ascii="Calibri" w:eastAsia="Times New Roman" w:hAnsi="Calibri" w:cs="Times New Roman"/>
          <w:color w:val="000000"/>
          <w:sz w:val="24"/>
          <w:szCs w:val="24"/>
          <w:lang w:eastAsia="es-CL"/>
        </w:rPr>
        <w:t xml:space="preserve"> con </w:t>
      </w:r>
      <w:del w:id="67" w:author="Usuario" w:date="2013-11-11T22:01:00Z">
        <w:r w:rsidRPr="002A684B" w:rsidDel="002E6979">
          <w:rPr>
            <w:rFonts w:ascii="Calibri" w:eastAsia="Times New Roman" w:hAnsi="Calibri" w:cs="Times New Roman"/>
            <w:color w:val="000000"/>
            <w:sz w:val="24"/>
            <w:szCs w:val="24"/>
            <w:lang w:eastAsia="es-CL"/>
          </w:rPr>
          <w:delText>el poder</w:delText>
        </w:r>
      </w:del>
      <w:ins w:id="68" w:author="Usuario" w:date="2013-11-11T22:01:00Z">
        <w:r w:rsidR="002E6979">
          <w:rPr>
            <w:rFonts w:ascii="Calibri" w:eastAsia="Times New Roman" w:hAnsi="Calibri" w:cs="Times New Roman"/>
            <w:color w:val="000000"/>
            <w:sz w:val="24"/>
            <w:szCs w:val="24"/>
            <w:lang w:eastAsia="es-CL"/>
          </w:rPr>
          <w:t xml:space="preserve">la </w:t>
        </w:r>
        <w:proofErr w:type="spellStart"/>
        <w:r w:rsidR="002E6979">
          <w:rPr>
            <w:rFonts w:ascii="Calibri" w:eastAsia="Times New Roman" w:hAnsi="Calibri" w:cs="Times New Roman"/>
            <w:color w:val="000000"/>
            <w:sz w:val="24"/>
            <w:szCs w:val="24"/>
            <w:lang w:eastAsia="es-CL"/>
          </w:rPr>
          <w:t>facuyltad</w:t>
        </w:r>
      </w:ins>
      <w:proofErr w:type="spellEnd"/>
      <w:r w:rsidRPr="002A684B">
        <w:rPr>
          <w:rFonts w:ascii="Calibri" w:eastAsia="Times New Roman" w:hAnsi="Calibri" w:cs="Times New Roman"/>
          <w:color w:val="000000"/>
          <w:sz w:val="24"/>
          <w:szCs w:val="24"/>
          <w:lang w:eastAsia="es-CL"/>
        </w:rPr>
        <w:t xml:space="preserve"> de aprobar que una persona pueda ejercer la profesión de tecnólogo médico, una vez cursado y aprobado el curso respectivo en la Escuela de Tecnología Médica de la Facultad de Medicina. Sin embargo, la Escuela de Tecnología Médica también alberga otras carreras, entre ellas la Licenciatura en Fisioterapia, y dicha ley, que en el año 1994 sería aprobada bajo el nombre de ley N° 16.</w:t>
      </w:r>
      <w:commentRangeStart w:id="69"/>
      <w:r w:rsidRPr="002A684B">
        <w:rPr>
          <w:rFonts w:ascii="Calibri" w:eastAsia="Times New Roman" w:hAnsi="Calibri" w:cs="Times New Roman"/>
          <w:color w:val="000000"/>
          <w:sz w:val="24"/>
          <w:szCs w:val="24"/>
          <w:lang w:eastAsia="es-CL"/>
        </w:rPr>
        <w:t>614</w:t>
      </w:r>
      <w:sdt>
        <w:sdtPr>
          <w:rPr>
            <w:rFonts w:ascii="Calibri" w:eastAsia="Times New Roman" w:hAnsi="Calibri" w:cs="Times New Roman"/>
            <w:color w:val="000000"/>
            <w:sz w:val="24"/>
            <w:szCs w:val="24"/>
            <w:lang w:eastAsia="es-CL"/>
          </w:rPr>
          <w:id w:val="-1323422268"/>
          <w:citation/>
        </w:sdtPr>
        <w:sdtContent>
          <w:r w:rsidR="00EF3DF4">
            <w:rPr>
              <w:rFonts w:ascii="Calibri" w:eastAsia="Times New Roman" w:hAnsi="Calibri" w:cs="Times New Roman"/>
              <w:color w:val="000000"/>
              <w:sz w:val="24"/>
              <w:szCs w:val="24"/>
              <w:lang w:eastAsia="es-CL"/>
            </w:rPr>
            <w:fldChar w:fldCharType="begin"/>
          </w:r>
          <w:r>
            <w:rPr>
              <w:rFonts w:ascii="Calibri" w:eastAsia="Times New Roman" w:hAnsi="Calibri" w:cs="Times New Roman"/>
              <w:color w:val="000000"/>
              <w:sz w:val="24"/>
              <w:szCs w:val="24"/>
              <w:lang w:eastAsia="es-CL"/>
            </w:rPr>
            <w:instrText xml:space="preserve"> CITATION Sen94 \l 13322 </w:instrText>
          </w:r>
          <w:r w:rsidR="00EF3DF4">
            <w:rPr>
              <w:rFonts w:ascii="Calibri" w:eastAsia="Times New Roman" w:hAnsi="Calibri" w:cs="Times New Roman"/>
              <w:color w:val="000000"/>
              <w:sz w:val="24"/>
              <w:szCs w:val="24"/>
              <w:lang w:eastAsia="es-CL"/>
            </w:rPr>
            <w:fldChar w:fldCharType="separate"/>
          </w:r>
          <w:r w:rsidR="007A1366">
            <w:rPr>
              <w:rFonts w:ascii="Calibri" w:eastAsia="Times New Roman" w:hAnsi="Calibri" w:cs="Times New Roman"/>
              <w:noProof/>
              <w:color w:val="000000"/>
              <w:sz w:val="24"/>
              <w:szCs w:val="24"/>
              <w:lang w:eastAsia="es-CL"/>
            </w:rPr>
            <w:t xml:space="preserve"> </w:t>
          </w:r>
          <w:r w:rsidR="007A1366" w:rsidRPr="007A1366">
            <w:rPr>
              <w:rFonts w:ascii="Calibri" w:eastAsia="Times New Roman" w:hAnsi="Calibri" w:cs="Times New Roman"/>
              <w:noProof/>
              <w:color w:val="000000"/>
              <w:sz w:val="24"/>
              <w:szCs w:val="24"/>
              <w:lang w:eastAsia="es-CL"/>
            </w:rPr>
            <w:t>(Senado y Camara de Representanres de la Republica Oriental del Uruguay, 1994)</w:t>
          </w:r>
          <w:r w:rsidR="00EF3DF4">
            <w:rPr>
              <w:rFonts w:ascii="Calibri" w:eastAsia="Times New Roman" w:hAnsi="Calibri" w:cs="Times New Roman"/>
              <w:color w:val="000000"/>
              <w:sz w:val="24"/>
              <w:szCs w:val="24"/>
              <w:lang w:eastAsia="es-CL"/>
            </w:rPr>
            <w:fldChar w:fldCharType="end"/>
          </w:r>
        </w:sdtContent>
      </w:sdt>
      <w:r w:rsidRPr="002A684B">
        <w:rPr>
          <w:rFonts w:ascii="Calibri" w:eastAsia="Times New Roman" w:hAnsi="Calibri" w:cs="Times New Roman"/>
          <w:color w:val="000000"/>
          <w:sz w:val="24"/>
          <w:szCs w:val="24"/>
          <w:lang w:eastAsia="es-CL"/>
        </w:rPr>
        <w:t xml:space="preserve">, no </w:t>
      </w:r>
      <w:commentRangeEnd w:id="69"/>
      <w:r w:rsidR="002E6979">
        <w:rPr>
          <w:rStyle w:val="Refdecomentario"/>
        </w:rPr>
        <w:commentReference w:id="69"/>
      </w:r>
      <w:r w:rsidRPr="002A684B">
        <w:rPr>
          <w:rFonts w:ascii="Calibri" w:eastAsia="Times New Roman" w:hAnsi="Calibri" w:cs="Times New Roman"/>
          <w:color w:val="000000"/>
          <w:sz w:val="24"/>
          <w:szCs w:val="24"/>
          <w:lang w:eastAsia="es-CL"/>
        </w:rPr>
        <w:t>menciona a ninguna de las otras carreras, es por esto, que en el año 2012, el Poder Ejecutivo del Uruguay envía un proyecto de ley, que regula a la Profesión Universitaria de Licenciado en Fisioterapia, la cual establece el perfil profesional, exigencias formativas, requisitos para ejercer, entre otros</w:t>
      </w:r>
      <w:sdt>
        <w:sdtPr>
          <w:rPr>
            <w:rFonts w:ascii="Calibri" w:eastAsia="Times New Roman" w:hAnsi="Calibri" w:cs="Times New Roman"/>
            <w:color w:val="000000"/>
            <w:sz w:val="24"/>
            <w:szCs w:val="24"/>
            <w:lang w:eastAsia="es-CL"/>
          </w:rPr>
          <w:id w:val="-112512501"/>
          <w:citation/>
        </w:sdtPr>
        <w:sdtContent>
          <w:r w:rsidR="00EF3DF4">
            <w:rPr>
              <w:rFonts w:ascii="Calibri" w:eastAsia="Times New Roman" w:hAnsi="Calibri" w:cs="Times New Roman"/>
              <w:color w:val="000000"/>
              <w:sz w:val="24"/>
              <w:szCs w:val="24"/>
              <w:lang w:eastAsia="es-CL"/>
            </w:rPr>
            <w:fldChar w:fldCharType="begin"/>
          </w:r>
          <w:r>
            <w:rPr>
              <w:rFonts w:ascii="Calibri" w:eastAsia="Times New Roman" w:hAnsi="Calibri" w:cs="Times New Roman"/>
              <w:color w:val="000000"/>
              <w:sz w:val="24"/>
              <w:szCs w:val="24"/>
              <w:lang w:eastAsia="es-CL"/>
            </w:rPr>
            <w:instrText xml:space="preserve"> CITATION Pod12 \l 13322 </w:instrText>
          </w:r>
          <w:r w:rsidR="00EF3DF4">
            <w:rPr>
              <w:rFonts w:ascii="Calibri" w:eastAsia="Times New Roman" w:hAnsi="Calibri" w:cs="Times New Roman"/>
              <w:color w:val="000000"/>
              <w:sz w:val="24"/>
              <w:szCs w:val="24"/>
              <w:lang w:eastAsia="es-CL"/>
            </w:rPr>
            <w:fldChar w:fldCharType="separate"/>
          </w:r>
          <w:r w:rsidR="007A1366">
            <w:rPr>
              <w:rFonts w:ascii="Calibri" w:eastAsia="Times New Roman" w:hAnsi="Calibri" w:cs="Times New Roman"/>
              <w:noProof/>
              <w:color w:val="000000"/>
              <w:sz w:val="24"/>
              <w:szCs w:val="24"/>
              <w:lang w:eastAsia="es-CL"/>
            </w:rPr>
            <w:t xml:space="preserve"> </w:t>
          </w:r>
          <w:r w:rsidR="007A1366" w:rsidRPr="007A1366">
            <w:rPr>
              <w:rFonts w:ascii="Calibri" w:eastAsia="Times New Roman" w:hAnsi="Calibri" w:cs="Times New Roman"/>
              <w:noProof/>
              <w:color w:val="000000"/>
              <w:sz w:val="24"/>
              <w:szCs w:val="24"/>
              <w:lang w:eastAsia="es-CL"/>
            </w:rPr>
            <w:t>(Poder Ejecutivo de la República Oriental del Uruguay, 2012)</w:t>
          </w:r>
          <w:r w:rsidR="00EF3DF4">
            <w:rPr>
              <w:rFonts w:ascii="Calibri" w:eastAsia="Times New Roman" w:hAnsi="Calibri" w:cs="Times New Roman"/>
              <w:color w:val="000000"/>
              <w:sz w:val="24"/>
              <w:szCs w:val="24"/>
              <w:lang w:eastAsia="es-CL"/>
            </w:rPr>
            <w:fldChar w:fldCharType="end"/>
          </w:r>
        </w:sdtContent>
      </w:sdt>
      <w:r w:rsidRPr="002A684B">
        <w:rPr>
          <w:rFonts w:ascii="Calibri" w:eastAsia="Times New Roman" w:hAnsi="Calibri" w:cs="Times New Roman"/>
          <w:color w:val="000000"/>
          <w:sz w:val="24"/>
          <w:szCs w:val="24"/>
          <w:lang w:eastAsia="es-CL"/>
        </w:rPr>
        <w:t>.</w:t>
      </w:r>
    </w:p>
    <w:p w:rsidR="00650454" w:rsidRPr="002A684B" w:rsidRDefault="00650454" w:rsidP="00650454">
      <w:pPr>
        <w:spacing w:before="240" w:line="360" w:lineRule="auto"/>
        <w:jc w:val="both"/>
        <w:rPr>
          <w:rFonts w:ascii="Times New Roman" w:eastAsia="Times New Roman" w:hAnsi="Times New Roman" w:cs="Times New Roman"/>
          <w:sz w:val="24"/>
          <w:szCs w:val="24"/>
          <w:lang w:eastAsia="es-CL"/>
        </w:rPr>
      </w:pPr>
      <w:r w:rsidRPr="002A684B">
        <w:rPr>
          <w:rFonts w:ascii="Calibri" w:eastAsia="Times New Roman" w:hAnsi="Calibri" w:cs="Times New Roman"/>
          <w:b/>
          <w:bCs/>
          <w:color w:val="000000"/>
          <w:sz w:val="24"/>
          <w:szCs w:val="24"/>
          <w:lang w:eastAsia="es-CL"/>
        </w:rPr>
        <w:t>Asociación de Fisioterapeutas del Uruguay: Código deontológico</w:t>
      </w:r>
    </w:p>
    <w:p w:rsidR="00650454" w:rsidRPr="002A684B" w:rsidRDefault="00650454" w:rsidP="00650454">
      <w:pPr>
        <w:spacing w:before="240" w:line="360" w:lineRule="auto"/>
        <w:ind w:firstLine="720"/>
        <w:jc w:val="both"/>
        <w:rPr>
          <w:rFonts w:ascii="Times New Roman" w:eastAsia="Times New Roman" w:hAnsi="Times New Roman" w:cs="Times New Roman"/>
          <w:sz w:val="24"/>
          <w:szCs w:val="24"/>
          <w:lang w:eastAsia="es-CL"/>
        </w:rPr>
      </w:pPr>
      <w:r w:rsidRPr="002A684B">
        <w:rPr>
          <w:rFonts w:ascii="Calibri" w:eastAsia="Times New Roman" w:hAnsi="Calibri" w:cs="Times New Roman"/>
          <w:color w:val="000000"/>
          <w:sz w:val="24"/>
          <w:szCs w:val="24"/>
          <w:lang w:eastAsia="es-CL"/>
        </w:rPr>
        <w:t>El código de ética de la Asociación de fisioterapeutas del Uruguay (AFU) toma como base los códigos de ética de diversos países de Latinoamérica, entre ellos Chile, y además toma como referencia  el protocolo de acuerdo marco de los principios éticos para el ejercicio profesional de la CIFIKIM (Comisión de Integración de Fisioterapeutas y Kinesiólogos en el MERCOSUR) del año 1997.</w:t>
      </w:r>
    </w:p>
    <w:p w:rsidR="00650454" w:rsidRPr="002A684B" w:rsidRDefault="00650454" w:rsidP="00650454">
      <w:pPr>
        <w:spacing w:line="360" w:lineRule="auto"/>
        <w:ind w:firstLine="720"/>
        <w:jc w:val="both"/>
        <w:rPr>
          <w:rFonts w:ascii="Times New Roman" w:eastAsia="Times New Roman" w:hAnsi="Times New Roman" w:cs="Times New Roman"/>
          <w:sz w:val="24"/>
          <w:szCs w:val="24"/>
          <w:lang w:eastAsia="es-CL"/>
        </w:rPr>
      </w:pPr>
      <w:r w:rsidRPr="002A684B">
        <w:rPr>
          <w:rFonts w:ascii="Calibri" w:eastAsia="Times New Roman" w:hAnsi="Calibri" w:cs="Times New Roman"/>
          <w:color w:val="000000"/>
          <w:sz w:val="24"/>
          <w:szCs w:val="24"/>
          <w:lang w:eastAsia="es-CL"/>
        </w:rPr>
        <w:t>El código es</w:t>
      </w:r>
      <w:ins w:id="70" w:author="Usuario" w:date="2013-11-11T22:02:00Z">
        <w:r w:rsidR="002E6979">
          <w:rPr>
            <w:rFonts w:ascii="Calibri" w:eastAsia="Times New Roman" w:hAnsi="Calibri" w:cs="Times New Roman"/>
            <w:color w:val="000000"/>
            <w:sz w:val="24"/>
            <w:szCs w:val="24"/>
            <w:lang w:eastAsia="es-CL"/>
          </w:rPr>
          <w:t>tá</w:t>
        </w:r>
      </w:ins>
      <w:r w:rsidRPr="002A684B">
        <w:rPr>
          <w:rFonts w:ascii="Calibri" w:eastAsia="Times New Roman" w:hAnsi="Calibri" w:cs="Times New Roman"/>
          <w:color w:val="000000"/>
          <w:sz w:val="24"/>
          <w:szCs w:val="24"/>
          <w:lang w:eastAsia="es-CL"/>
        </w:rPr>
        <w:t xml:space="preserve"> separado en 5 capítulos, el primero guarda relación con las consideraciones generales que se tendrán a lo largo del documento, además de asignarle la relevancia necesaria al hecho de respetar y hacer respetar el código por cada uno de los miembros de la AFU. </w:t>
      </w:r>
    </w:p>
    <w:p w:rsidR="00650454" w:rsidRPr="002A684B" w:rsidRDefault="00650454" w:rsidP="00650454">
      <w:pPr>
        <w:spacing w:line="360" w:lineRule="auto"/>
        <w:ind w:firstLine="720"/>
        <w:jc w:val="both"/>
        <w:rPr>
          <w:rFonts w:ascii="Times New Roman" w:eastAsia="Times New Roman" w:hAnsi="Times New Roman" w:cs="Times New Roman"/>
          <w:sz w:val="24"/>
          <w:szCs w:val="24"/>
          <w:lang w:eastAsia="es-CL"/>
        </w:rPr>
      </w:pPr>
      <w:r w:rsidRPr="002A684B">
        <w:rPr>
          <w:rFonts w:ascii="Calibri" w:eastAsia="Times New Roman" w:hAnsi="Calibri" w:cs="Times New Roman"/>
          <w:color w:val="000000"/>
          <w:sz w:val="24"/>
          <w:szCs w:val="24"/>
          <w:lang w:eastAsia="es-CL"/>
        </w:rPr>
        <w:lastRenderedPageBreak/>
        <w:t>El segundo habla de la relación del fisioterapeuta con los pacientes y la sociedad, estableciendo relevancia en la no discriminación y en la no negación de servicios  salvo algunas excepciones, como los son los casos en el que el tratamiento entregado por el fisioterapeuta es una clara contraindicación para el paciente, continuando, en este capítulo deja claro que el profesional no debe actuar si no posee las competencias necesarias para un determinado caso por otra parte, deja de manera explícita que es deber del profesional proteger la privacidad del paciente, y para terminar este capítulo pone especial énfasis en el carácter formador del fisioterapeuta con las futuras generaciones y el en el trabajo para ayudar en el progreso del país.</w:t>
      </w:r>
    </w:p>
    <w:p w:rsidR="00650454" w:rsidRPr="002A684B" w:rsidRDefault="00650454" w:rsidP="00650454">
      <w:pPr>
        <w:spacing w:line="360" w:lineRule="auto"/>
        <w:ind w:firstLine="720"/>
        <w:jc w:val="both"/>
        <w:rPr>
          <w:rFonts w:ascii="Times New Roman" w:eastAsia="Times New Roman" w:hAnsi="Times New Roman" w:cs="Times New Roman"/>
          <w:sz w:val="24"/>
          <w:szCs w:val="24"/>
          <w:lang w:eastAsia="es-CL"/>
        </w:rPr>
      </w:pPr>
      <w:r w:rsidRPr="002A684B">
        <w:rPr>
          <w:rFonts w:ascii="Calibri" w:eastAsia="Times New Roman" w:hAnsi="Calibri" w:cs="Times New Roman"/>
          <w:color w:val="000000"/>
          <w:sz w:val="24"/>
          <w:szCs w:val="24"/>
          <w:lang w:eastAsia="es-CL"/>
        </w:rPr>
        <w:t xml:space="preserve">El capítulo </w:t>
      </w:r>
      <w:commentRangeStart w:id="71"/>
      <w:r w:rsidRPr="002A684B">
        <w:rPr>
          <w:rFonts w:ascii="Calibri" w:eastAsia="Times New Roman" w:hAnsi="Calibri" w:cs="Times New Roman"/>
          <w:color w:val="000000"/>
          <w:sz w:val="24"/>
          <w:szCs w:val="24"/>
          <w:lang w:eastAsia="es-CL"/>
        </w:rPr>
        <w:t>3</w:t>
      </w:r>
      <w:commentRangeEnd w:id="71"/>
      <w:r w:rsidR="002E6979">
        <w:rPr>
          <w:rStyle w:val="Refdecomentario"/>
        </w:rPr>
        <w:commentReference w:id="71"/>
      </w:r>
      <w:r w:rsidRPr="002A684B">
        <w:rPr>
          <w:rFonts w:ascii="Calibri" w:eastAsia="Times New Roman" w:hAnsi="Calibri" w:cs="Times New Roman"/>
          <w:color w:val="000000"/>
          <w:sz w:val="24"/>
          <w:szCs w:val="24"/>
          <w:lang w:eastAsia="es-CL"/>
        </w:rPr>
        <w:t xml:space="preserve"> establece un marco de referencia en el actuar con los colegas y los otros integrantes del equipo de salud, poniendo como base relaciones de respeto y trabajo en equipo, pero respetando la autonomía de cada profesional, y no desautorizar a otro profesional en frente de los pacientes, también pone énfasis en el respeto por la fuente de trabajo de otro colega, siendo acto contrario a la ética desplazar (o pretender hacerlo) de su puesto de trabajo por cualquier medio que no sea el concurso, y es un acto contrario a la actuación profesional reemplazar a un colega si es que este es despojado de sus cargos sin causa justificada y sin sumario previo.</w:t>
      </w:r>
    </w:p>
    <w:p w:rsidR="00650454" w:rsidRPr="002A684B" w:rsidRDefault="00650454" w:rsidP="00650454">
      <w:pPr>
        <w:spacing w:line="360" w:lineRule="auto"/>
        <w:ind w:firstLine="720"/>
        <w:jc w:val="both"/>
        <w:rPr>
          <w:rFonts w:ascii="Times New Roman" w:eastAsia="Times New Roman" w:hAnsi="Times New Roman" w:cs="Times New Roman"/>
          <w:sz w:val="24"/>
          <w:szCs w:val="24"/>
          <w:lang w:eastAsia="es-CL"/>
        </w:rPr>
      </w:pPr>
      <w:r w:rsidRPr="002A684B">
        <w:rPr>
          <w:rFonts w:ascii="Calibri" w:eastAsia="Times New Roman" w:hAnsi="Calibri" w:cs="Times New Roman"/>
          <w:color w:val="000000"/>
          <w:sz w:val="24"/>
          <w:szCs w:val="24"/>
          <w:lang w:eastAsia="es-CL"/>
        </w:rPr>
        <w:t>El cuarto capítulo establece el marco ético en relación a los honorarios, estableciendo que el profesional debe ser remunerado en función de su especialización profesional y de la capacidad de pago del paciente.</w:t>
      </w:r>
    </w:p>
    <w:p w:rsidR="000003C7" w:rsidRDefault="00650454" w:rsidP="00650454">
      <w:pPr>
        <w:spacing w:after="0" w:line="360" w:lineRule="auto"/>
        <w:jc w:val="both"/>
        <w:rPr>
          <w:rFonts w:eastAsia="Times New Roman" w:cs="Times New Roman"/>
          <w:b/>
          <w:bCs/>
          <w:color w:val="000000"/>
          <w:sz w:val="24"/>
          <w:szCs w:val="24"/>
          <w:lang w:eastAsia="es-CL"/>
        </w:rPr>
      </w:pPr>
      <w:commentRangeStart w:id="72"/>
      <w:r w:rsidRPr="002A684B">
        <w:rPr>
          <w:rFonts w:ascii="Calibri" w:eastAsia="Times New Roman" w:hAnsi="Calibri" w:cs="Times New Roman"/>
          <w:color w:val="000000"/>
          <w:sz w:val="24"/>
          <w:szCs w:val="24"/>
          <w:lang w:eastAsia="es-CL"/>
        </w:rPr>
        <w:t xml:space="preserve">Y por último el quinto capítulo habla de las sanciones, las cuales van desde una </w:t>
      </w:r>
      <w:commentRangeEnd w:id="72"/>
      <w:r w:rsidR="002E6979">
        <w:rPr>
          <w:rStyle w:val="Refdecomentario"/>
        </w:rPr>
        <w:commentReference w:id="72"/>
      </w:r>
      <w:r w:rsidRPr="002A684B">
        <w:rPr>
          <w:rFonts w:ascii="Calibri" w:eastAsia="Times New Roman" w:hAnsi="Calibri" w:cs="Times New Roman"/>
          <w:color w:val="000000"/>
          <w:sz w:val="24"/>
          <w:szCs w:val="24"/>
          <w:lang w:eastAsia="es-CL"/>
        </w:rPr>
        <w:t>amonestación verbal, hasta la expulsión de la AFU. El tribunal de ética de la AFU es quien aplica las sanciones y es capaz de no aplicar sanciones cuando se encuentren en presencia de causales eximentes</w:t>
      </w:r>
      <w:sdt>
        <w:sdtPr>
          <w:rPr>
            <w:rFonts w:ascii="Calibri" w:eastAsia="Times New Roman" w:hAnsi="Calibri" w:cs="Times New Roman"/>
            <w:color w:val="000000"/>
            <w:sz w:val="24"/>
            <w:szCs w:val="24"/>
            <w:lang w:eastAsia="es-CL"/>
          </w:rPr>
          <w:id w:val="-1704000063"/>
          <w:citation/>
        </w:sdtPr>
        <w:sdtContent>
          <w:r w:rsidR="00EF3DF4">
            <w:rPr>
              <w:rFonts w:ascii="Calibri" w:eastAsia="Times New Roman" w:hAnsi="Calibri" w:cs="Times New Roman"/>
              <w:color w:val="000000"/>
              <w:sz w:val="24"/>
              <w:szCs w:val="24"/>
              <w:lang w:eastAsia="es-CL"/>
            </w:rPr>
            <w:fldChar w:fldCharType="begin"/>
          </w:r>
          <w:r>
            <w:rPr>
              <w:rFonts w:ascii="Calibri" w:eastAsia="Times New Roman" w:hAnsi="Calibri" w:cs="Times New Roman"/>
              <w:color w:val="000000"/>
              <w:sz w:val="24"/>
              <w:szCs w:val="24"/>
              <w:lang w:eastAsia="es-CL"/>
            </w:rPr>
            <w:instrText xml:space="preserve"> CITATION Aso00 \l 13322 </w:instrText>
          </w:r>
          <w:r w:rsidR="00EF3DF4">
            <w:rPr>
              <w:rFonts w:ascii="Calibri" w:eastAsia="Times New Roman" w:hAnsi="Calibri" w:cs="Times New Roman"/>
              <w:color w:val="000000"/>
              <w:sz w:val="24"/>
              <w:szCs w:val="24"/>
              <w:lang w:eastAsia="es-CL"/>
            </w:rPr>
            <w:fldChar w:fldCharType="separate"/>
          </w:r>
          <w:r w:rsidR="007A1366">
            <w:rPr>
              <w:rFonts w:ascii="Calibri" w:eastAsia="Times New Roman" w:hAnsi="Calibri" w:cs="Times New Roman"/>
              <w:noProof/>
              <w:color w:val="000000"/>
              <w:sz w:val="24"/>
              <w:szCs w:val="24"/>
              <w:lang w:eastAsia="es-CL"/>
            </w:rPr>
            <w:t xml:space="preserve"> </w:t>
          </w:r>
          <w:r w:rsidR="007A1366" w:rsidRPr="007A1366">
            <w:rPr>
              <w:rFonts w:ascii="Calibri" w:eastAsia="Times New Roman" w:hAnsi="Calibri" w:cs="Times New Roman"/>
              <w:noProof/>
              <w:color w:val="000000"/>
              <w:sz w:val="24"/>
              <w:szCs w:val="24"/>
              <w:lang w:eastAsia="es-CL"/>
            </w:rPr>
            <w:t>(Asociación de Fisioterapeutas del Uruguay, 2000)</w:t>
          </w:r>
          <w:r w:rsidR="00EF3DF4">
            <w:rPr>
              <w:rFonts w:ascii="Calibri" w:eastAsia="Times New Roman" w:hAnsi="Calibri" w:cs="Times New Roman"/>
              <w:color w:val="000000"/>
              <w:sz w:val="24"/>
              <w:szCs w:val="24"/>
              <w:lang w:eastAsia="es-CL"/>
            </w:rPr>
            <w:fldChar w:fldCharType="end"/>
          </w:r>
        </w:sdtContent>
      </w:sdt>
      <w:r w:rsidRPr="002A684B">
        <w:rPr>
          <w:rFonts w:ascii="Calibri" w:eastAsia="Times New Roman" w:hAnsi="Calibri" w:cs="Times New Roman"/>
          <w:color w:val="000000"/>
          <w:sz w:val="24"/>
          <w:szCs w:val="24"/>
          <w:lang w:eastAsia="es-CL"/>
        </w:rPr>
        <w:t>.</w:t>
      </w:r>
    </w:p>
    <w:p w:rsidR="00516B0F" w:rsidRDefault="00EF3DF4" w:rsidP="000003C7">
      <w:pPr>
        <w:spacing w:after="0" w:line="360" w:lineRule="auto"/>
        <w:jc w:val="both"/>
        <w:rPr>
          <w:rFonts w:eastAsia="Times New Roman" w:cs="Times New Roman"/>
          <w:b/>
          <w:bCs/>
          <w:color w:val="000000"/>
          <w:sz w:val="24"/>
          <w:szCs w:val="24"/>
          <w:lang w:eastAsia="es-CL"/>
        </w:rPr>
      </w:pPr>
      <w:r w:rsidRPr="00EF3DF4">
        <w:rPr>
          <w:rFonts w:ascii="Times New Roman" w:hAnsi="Times New Roman" w:cs="Times New Roman"/>
          <w:noProof/>
          <w:sz w:val="24"/>
          <w:szCs w:val="24"/>
          <w:lang w:eastAsia="es-CL"/>
        </w:rPr>
        <w:pict>
          <v:shape id="Conector recto de flecha 7" o:spid="_x0000_s1029" type="#_x0000_t32" style="position:absolute;left:0;text-align:left;margin-left:-.3pt;margin-top:20.9pt;width:452.25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" strokecolor="#4f81bd [3204]" strokeweight="1.5pt">
            <v:stroke dashstyle="dashDot"/>
          </v:shape>
        </w:pict>
      </w:r>
    </w:p>
    <w:p w:rsidR="00650454" w:rsidRDefault="00650454" w:rsidP="000003C7">
      <w:pPr>
        <w:spacing w:after="0" w:line="360" w:lineRule="auto"/>
        <w:jc w:val="both"/>
        <w:rPr>
          <w:rFonts w:eastAsia="Times New Roman" w:cs="Times New Roman"/>
          <w:b/>
          <w:bCs/>
          <w:color w:val="000000"/>
          <w:sz w:val="24"/>
          <w:szCs w:val="24"/>
          <w:lang w:eastAsia="es-CL"/>
        </w:rPr>
      </w:pPr>
    </w:p>
    <w:p w:rsidR="000003C7" w:rsidRPr="004471A2" w:rsidRDefault="000003C7" w:rsidP="000003C7">
      <w:pPr>
        <w:spacing w:after="0" w:line="360" w:lineRule="auto"/>
        <w:jc w:val="both"/>
        <w:rPr>
          <w:rFonts w:eastAsia="Times New Roman" w:cs="Times New Roman"/>
          <w:b/>
          <w:bCs/>
          <w:color w:val="000000"/>
          <w:sz w:val="24"/>
          <w:szCs w:val="24"/>
          <w:lang w:eastAsia="es-CL"/>
        </w:rPr>
      </w:pPr>
      <w:commentRangeStart w:id="73"/>
      <w:r w:rsidRPr="004471A2">
        <w:rPr>
          <w:rFonts w:eastAsia="Times New Roman" w:cs="Times New Roman"/>
          <w:b/>
          <w:bCs/>
          <w:color w:val="000000"/>
          <w:sz w:val="24"/>
          <w:szCs w:val="24"/>
          <w:lang w:eastAsia="es-CL"/>
        </w:rPr>
        <w:t>Asociación de Fisioterapeutas del Paraguay: Contexto</w:t>
      </w:r>
      <w:commentRangeEnd w:id="73"/>
      <w:r w:rsidR="002E6979">
        <w:rPr>
          <w:rStyle w:val="Refdecomentario"/>
        </w:rPr>
        <w:commentReference w:id="73"/>
      </w:r>
    </w:p>
    <w:p w:rsidR="00516B0F" w:rsidRDefault="00516B0F" w:rsidP="00650454">
      <w:pPr>
        <w:pStyle w:val="NormalWeb"/>
        <w:spacing w:before="0" w:beforeAutospacing="0" w:after="200" w:afterAutospacing="0" w:line="360" w:lineRule="auto"/>
        <w:jc w:val="both"/>
        <w:rPr>
          <w:rFonts w:asciiTheme="minorHAnsi" w:hAnsiTheme="minorHAnsi" w:cs="Arial"/>
          <w:color w:val="000000"/>
        </w:rPr>
      </w:pPr>
      <w:r>
        <w:rPr>
          <w:rFonts w:asciiTheme="minorHAnsi" w:hAnsiTheme="minorHAnsi" w:cs="Arial"/>
          <w:color w:val="000000"/>
        </w:rPr>
        <w:lastRenderedPageBreak/>
        <w:t>Dentro de Paraguay la cantidad de profesionales inscritos en el colegio asciende a los 250, de los 1150 registrados en el ministerio de Salud Pública y Bienestar Social del Paraguay</w:t>
      </w:r>
      <w:r w:rsidR="00650454">
        <w:rPr>
          <w:rFonts w:asciiTheme="minorHAnsi" w:hAnsiTheme="minorHAnsi"/>
          <w:bCs/>
          <w:color w:val="000000"/>
        </w:rPr>
        <w:t xml:space="preserve">, siendo </w:t>
      </w:r>
      <w:r w:rsidR="000003C7" w:rsidRPr="004471A2">
        <w:rPr>
          <w:rFonts w:asciiTheme="minorHAnsi" w:hAnsiTheme="minorHAnsi"/>
          <w:bCs/>
          <w:color w:val="000000"/>
        </w:rPr>
        <w:t xml:space="preserve"> </w:t>
      </w:r>
      <w:r w:rsidR="00650454">
        <w:rPr>
          <w:rFonts w:asciiTheme="minorHAnsi" w:hAnsiTheme="minorHAnsi" w:cs="Arial"/>
          <w:color w:val="000000"/>
        </w:rPr>
        <w:t>la</w:t>
      </w:r>
      <w:r w:rsidR="000003C7" w:rsidRPr="004471A2">
        <w:rPr>
          <w:rFonts w:asciiTheme="minorHAnsi" w:hAnsiTheme="minorHAnsi" w:cs="Arial"/>
          <w:color w:val="000000"/>
        </w:rPr>
        <w:t xml:space="preserve"> de Fisioterapia</w:t>
      </w:r>
      <w:r w:rsidR="00650454">
        <w:rPr>
          <w:rFonts w:asciiTheme="minorHAnsi" w:hAnsiTheme="minorHAnsi" w:cs="Arial"/>
          <w:color w:val="000000"/>
        </w:rPr>
        <w:t xml:space="preserve"> una carrera de duración de cuatro años</w:t>
      </w:r>
      <w:sdt>
        <w:sdtPr>
          <w:rPr>
            <w:rFonts w:asciiTheme="minorHAnsi" w:hAnsiTheme="minorHAnsi" w:cs="Arial"/>
            <w:color w:val="000000"/>
          </w:rPr>
          <w:id w:val="-2050596655"/>
          <w:citation/>
        </w:sdtPr>
        <w:sdtContent>
          <w:r w:rsidR="00EF3DF4">
            <w:rPr>
              <w:rFonts w:asciiTheme="minorHAnsi" w:hAnsiTheme="minorHAnsi" w:cs="Arial"/>
              <w:color w:val="000000"/>
            </w:rPr>
            <w:fldChar w:fldCharType="begin"/>
          </w:r>
          <w:r w:rsidR="00650454">
            <w:rPr>
              <w:rFonts w:asciiTheme="minorHAnsi" w:hAnsiTheme="minorHAnsi" w:cs="Arial"/>
              <w:color w:val="000000"/>
            </w:rPr>
            <w:instrText xml:space="preserve"> CITATION ANE13 \l 13322 </w:instrText>
          </w:r>
          <w:r w:rsidR="00EF3DF4">
            <w:rPr>
              <w:rFonts w:asciiTheme="minorHAnsi" w:hAnsiTheme="minorHAnsi" w:cs="Arial"/>
              <w:color w:val="000000"/>
            </w:rPr>
            <w:fldChar w:fldCharType="separate"/>
          </w:r>
          <w:r w:rsidR="007A1366">
            <w:rPr>
              <w:rFonts w:asciiTheme="minorHAnsi" w:hAnsiTheme="minorHAnsi" w:cs="Arial"/>
              <w:noProof/>
              <w:color w:val="000000"/>
            </w:rPr>
            <w:t xml:space="preserve"> </w:t>
          </w:r>
          <w:r w:rsidR="007A1366" w:rsidRPr="007A1366">
            <w:rPr>
              <w:rFonts w:asciiTheme="minorHAnsi" w:hAnsiTheme="minorHAnsi" w:cs="Arial"/>
              <w:noProof/>
              <w:color w:val="000000"/>
            </w:rPr>
            <w:t>(ANEAES, 2013)</w:t>
          </w:r>
          <w:r w:rsidR="00EF3DF4">
            <w:rPr>
              <w:rFonts w:asciiTheme="minorHAnsi" w:hAnsiTheme="minorHAnsi" w:cs="Arial"/>
              <w:color w:val="000000"/>
            </w:rPr>
            <w:fldChar w:fldCharType="end"/>
          </w:r>
        </w:sdtContent>
      </w:sdt>
      <w:r w:rsidR="00650454">
        <w:rPr>
          <w:rFonts w:asciiTheme="minorHAnsi" w:hAnsiTheme="minorHAnsi" w:cs="Arial"/>
          <w:color w:val="000000"/>
        </w:rPr>
        <w:t>.</w:t>
      </w:r>
    </w:p>
    <w:p w:rsidR="00650454" w:rsidRPr="00650454" w:rsidRDefault="00650454" w:rsidP="00650454">
      <w:pPr>
        <w:pStyle w:val="NormalWeb"/>
        <w:spacing w:before="0" w:beforeAutospacing="0" w:after="200" w:afterAutospacing="0" w:line="360" w:lineRule="auto"/>
        <w:jc w:val="both"/>
        <w:rPr>
          <w:rFonts w:asciiTheme="minorHAnsi" w:hAnsiTheme="minorHAnsi"/>
          <w:bCs/>
          <w:color w:val="000000"/>
        </w:rPr>
      </w:pPr>
      <w:r>
        <w:rPr>
          <w:rFonts w:asciiTheme="minorHAnsi" w:hAnsiTheme="minorHAnsi" w:cs="Arial"/>
          <w:color w:val="000000"/>
        </w:rPr>
        <w:tab/>
      </w:r>
      <w:commentRangeStart w:id="74"/>
      <w:r>
        <w:rPr>
          <w:rFonts w:asciiTheme="minorHAnsi" w:hAnsiTheme="minorHAnsi" w:cs="Arial"/>
          <w:color w:val="000000"/>
        </w:rPr>
        <w:t>Lamentablemente no se pudo recopilar mayor información acerca de la historia de la agrupación o de la profesión en sí.</w:t>
      </w:r>
      <w:commentRangeEnd w:id="74"/>
      <w:r w:rsidR="002E6979">
        <w:rPr>
          <w:rStyle w:val="Refdecomentario"/>
          <w:rFonts w:asciiTheme="minorHAnsi" w:eastAsiaTheme="minorHAnsi" w:hAnsiTheme="minorHAnsi" w:cstheme="minorBidi"/>
          <w:lang w:eastAsia="en-US"/>
        </w:rPr>
        <w:commentReference w:id="74"/>
      </w:r>
    </w:p>
    <w:p w:rsidR="00516B0F" w:rsidRDefault="00516B0F" w:rsidP="00516B0F">
      <w:pPr>
        <w:pStyle w:val="NormalWeb"/>
        <w:spacing w:before="0" w:beforeAutospacing="0" w:after="0" w:afterAutospacing="0" w:line="360" w:lineRule="auto"/>
        <w:jc w:val="both"/>
        <w:rPr>
          <w:rFonts w:ascii="Calibri" w:hAnsi="Calibri"/>
          <w:b/>
          <w:bCs/>
          <w:color w:val="000000"/>
        </w:rPr>
      </w:pPr>
      <w:r w:rsidRPr="002A684B">
        <w:rPr>
          <w:rFonts w:ascii="Calibri" w:hAnsi="Calibri"/>
          <w:b/>
          <w:bCs/>
          <w:color w:val="000000"/>
        </w:rPr>
        <w:t xml:space="preserve">Asociación de Fisioterapeutas del </w:t>
      </w:r>
      <w:r>
        <w:rPr>
          <w:rFonts w:ascii="Calibri" w:hAnsi="Calibri"/>
          <w:b/>
          <w:bCs/>
          <w:color w:val="000000"/>
        </w:rPr>
        <w:t>Paraguay</w:t>
      </w:r>
      <w:r w:rsidRPr="002A684B">
        <w:rPr>
          <w:rFonts w:ascii="Calibri" w:hAnsi="Calibri"/>
          <w:b/>
          <w:bCs/>
          <w:color w:val="000000"/>
        </w:rPr>
        <w:t xml:space="preserve">: </w:t>
      </w:r>
      <w:r>
        <w:rPr>
          <w:rFonts w:ascii="Calibri" w:hAnsi="Calibri"/>
          <w:b/>
          <w:bCs/>
          <w:color w:val="000000"/>
        </w:rPr>
        <w:t>Marco Legal</w:t>
      </w:r>
    </w:p>
    <w:p w:rsidR="00D65120" w:rsidRPr="00D65120" w:rsidRDefault="00D65120" w:rsidP="00516B0F">
      <w:pPr>
        <w:pStyle w:val="NormalWeb"/>
        <w:spacing w:before="0" w:beforeAutospacing="0" w:after="0" w:afterAutospacing="0" w:line="360" w:lineRule="auto"/>
        <w:jc w:val="both"/>
        <w:rPr>
          <w:rFonts w:ascii="Calibri" w:hAnsi="Calibri"/>
          <w:bCs/>
          <w:color w:val="000000"/>
        </w:rPr>
      </w:pPr>
      <w:r>
        <w:rPr>
          <w:rFonts w:ascii="Calibri" w:hAnsi="Calibri"/>
          <w:bCs/>
          <w:color w:val="000000"/>
        </w:rPr>
        <w:t xml:space="preserve">Es necesario comenzar diciendo que la carrera de kinesiología o fisioterapia no existen por separadas en el Paraguay, al contrario, los profesionales egresados de sus universidades salen como licenciados en ambos aspectos, lo cual hace interesante el análisis de este. Donde el profesional no es de primer contacto, y no intercede mayormente en las políticas públicas del país, sin embargo interceden en ciertas ocasiones, como por ejemplo lo es la acreditación universitaria de la carrera, al como asociación participar en la creación del manual de acreditación </w:t>
      </w:r>
      <w:sdt>
        <w:sdtPr>
          <w:rPr>
            <w:rFonts w:ascii="Calibri" w:hAnsi="Calibri"/>
            <w:bCs/>
            <w:color w:val="000000"/>
          </w:rPr>
          <w:id w:val="-375622299"/>
          <w:citation/>
        </w:sdtPr>
        <w:sdtContent>
          <w:r w:rsidR="00EF3DF4">
            <w:rPr>
              <w:rFonts w:ascii="Calibri" w:hAnsi="Calibri"/>
              <w:bCs/>
              <w:color w:val="000000"/>
            </w:rPr>
            <w:fldChar w:fldCharType="begin"/>
          </w:r>
          <w:r w:rsidR="006D4831">
            <w:rPr>
              <w:rFonts w:ascii="Calibri" w:hAnsi="Calibri"/>
              <w:bCs/>
              <w:color w:val="000000"/>
            </w:rPr>
            <w:instrText xml:space="preserve">CITATION ANE13 \l 13322 </w:instrText>
          </w:r>
          <w:r w:rsidR="00EF3DF4">
            <w:rPr>
              <w:rFonts w:ascii="Calibri" w:hAnsi="Calibri"/>
              <w:bCs/>
              <w:color w:val="000000"/>
            </w:rPr>
            <w:fldChar w:fldCharType="separate"/>
          </w:r>
          <w:r w:rsidR="007A1366" w:rsidRPr="007A1366">
            <w:rPr>
              <w:rFonts w:ascii="Calibri" w:hAnsi="Calibri"/>
              <w:noProof/>
              <w:color w:val="000000"/>
            </w:rPr>
            <w:t>(ANEAES, 2013)</w:t>
          </w:r>
          <w:r w:rsidR="00EF3DF4">
            <w:rPr>
              <w:rFonts w:ascii="Calibri" w:hAnsi="Calibri"/>
              <w:bCs/>
              <w:color w:val="000000"/>
            </w:rPr>
            <w:fldChar w:fldCharType="end"/>
          </w:r>
        </w:sdtContent>
      </w:sdt>
      <w:r>
        <w:rPr>
          <w:rFonts w:ascii="Calibri" w:hAnsi="Calibri"/>
          <w:bCs/>
          <w:color w:val="000000"/>
        </w:rPr>
        <w:t>.</w:t>
      </w:r>
      <w:r w:rsidR="006D4831">
        <w:rPr>
          <w:rFonts w:ascii="Calibri" w:hAnsi="Calibri"/>
          <w:bCs/>
          <w:color w:val="000000"/>
        </w:rPr>
        <w:t xml:space="preserve"> A su vez como ente organizador crearon un proyecto</w:t>
      </w:r>
      <w:r w:rsidR="00650454">
        <w:rPr>
          <w:rFonts w:ascii="Calibri" w:hAnsi="Calibri"/>
          <w:bCs/>
          <w:color w:val="000000"/>
        </w:rPr>
        <w:t xml:space="preserve"> conjunto</w:t>
      </w:r>
      <w:r w:rsidR="006D4831">
        <w:rPr>
          <w:rFonts w:ascii="Calibri" w:hAnsi="Calibri"/>
          <w:bCs/>
          <w:color w:val="000000"/>
        </w:rPr>
        <w:t xml:space="preserve"> de modificación de ley</w:t>
      </w:r>
      <w:r w:rsidR="00650454">
        <w:rPr>
          <w:rFonts w:ascii="Calibri" w:hAnsi="Calibri"/>
          <w:bCs/>
          <w:color w:val="000000"/>
        </w:rPr>
        <w:t>,</w:t>
      </w:r>
      <w:r w:rsidR="006D4831">
        <w:rPr>
          <w:rFonts w:ascii="Calibri" w:hAnsi="Calibri"/>
          <w:bCs/>
          <w:color w:val="000000"/>
        </w:rPr>
        <w:t xml:space="preserve"> que regula el ejercicio de la profesión, el cual está estancado desde el </w:t>
      </w:r>
      <w:commentRangeStart w:id="75"/>
      <w:r w:rsidR="006D4831">
        <w:rPr>
          <w:rFonts w:ascii="Calibri" w:hAnsi="Calibri"/>
          <w:bCs/>
          <w:color w:val="000000"/>
        </w:rPr>
        <w:t xml:space="preserve">año pasado </w:t>
      </w:r>
      <w:commentRangeEnd w:id="75"/>
      <w:r w:rsidR="00B530C5">
        <w:rPr>
          <w:rStyle w:val="Refdecomentario"/>
          <w:rFonts w:asciiTheme="minorHAnsi" w:eastAsiaTheme="minorHAnsi" w:hAnsiTheme="minorHAnsi" w:cstheme="minorBidi"/>
          <w:lang w:eastAsia="en-US"/>
        </w:rPr>
        <w:commentReference w:id="75"/>
      </w:r>
      <w:r w:rsidR="006D4831">
        <w:rPr>
          <w:rFonts w:ascii="Calibri" w:hAnsi="Calibri"/>
          <w:bCs/>
          <w:color w:val="000000"/>
        </w:rPr>
        <w:t xml:space="preserve">en el legislativo </w:t>
      </w:r>
      <w:sdt>
        <w:sdtPr>
          <w:rPr>
            <w:rFonts w:ascii="Calibri" w:hAnsi="Calibri"/>
            <w:bCs/>
            <w:color w:val="000000"/>
          </w:rPr>
          <w:id w:val="1756468928"/>
          <w:citation/>
        </w:sdtPr>
        <w:sdtContent>
          <w:r w:rsidR="00EF3DF4">
            <w:rPr>
              <w:rFonts w:ascii="Calibri" w:hAnsi="Calibri"/>
              <w:bCs/>
              <w:color w:val="000000"/>
            </w:rPr>
            <w:fldChar w:fldCharType="begin"/>
          </w:r>
          <w:r w:rsidR="00650454">
            <w:rPr>
              <w:rFonts w:ascii="Calibri" w:hAnsi="Calibri"/>
              <w:bCs/>
              <w:color w:val="000000"/>
            </w:rPr>
            <w:instrText xml:space="preserve"> CITATION Ñan13 \l 13322 </w:instrText>
          </w:r>
          <w:r w:rsidR="00EF3DF4">
            <w:rPr>
              <w:rFonts w:ascii="Calibri" w:hAnsi="Calibri"/>
              <w:bCs/>
              <w:color w:val="000000"/>
            </w:rPr>
            <w:fldChar w:fldCharType="separate"/>
          </w:r>
          <w:r w:rsidR="007A1366" w:rsidRPr="007A1366">
            <w:rPr>
              <w:rFonts w:ascii="Calibri" w:hAnsi="Calibri"/>
              <w:noProof/>
              <w:color w:val="000000"/>
            </w:rPr>
            <w:t>(Ñanduti, 2013)</w:t>
          </w:r>
          <w:r w:rsidR="00EF3DF4">
            <w:rPr>
              <w:rFonts w:ascii="Calibri" w:hAnsi="Calibri"/>
              <w:bCs/>
              <w:color w:val="000000"/>
            </w:rPr>
            <w:fldChar w:fldCharType="end"/>
          </w:r>
        </w:sdtContent>
      </w:sdt>
      <w:r w:rsidR="006D4831">
        <w:rPr>
          <w:rFonts w:ascii="Calibri" w:hAnsi="Calibri"/>
          <w:bCs/>
          <w:color w:val="000000"/>
        </w:rPr>
        <w:t>.</w:t>
      </w:r>
    </w:p>
    <w:p w:rsidR="000003C7" w:rsidRDefault="000003C7" w:rsidP="000003C7">
      <w:pPr>
        <w:spacing w:after="0" w:line="360" w:lineRule="auto"/>
        <w:jc w:val="both"/>
        <w:rPr>
          <w:rFonts w:ascii="Calibri" w:eastAsia="Times New Roman" w:hAnsi="Calibri" w:cs="Times New Roman"/>
          <w:b/>
          <w:bCs/>
          <w:color w:val="000000"/>
          <w:sz w:val="24"/>
          <w:szCs w:val="24"/>
          <w:lang w:eastAsia="es-CL"/>
        </w:rPr>
      </w:pPr>
    </w:p>
    <w:p w:rsidR="000003C7" w:rsidRDefault="000003C7" w:rsidP="000003C7">
      <w:pPr>
        <w:spacing w:after="0" w:line="360" w:lineRule="auto"/>
        <w:jc w:val="both"/>
        <w:rPr>
          <w:rFonts w:ascii="Calibri" w:eastAsia="Times New Roman" w:hAnsi="Calibri" w:cs="Times New Roman"/>
          <w:b/>
          <w:bCs/>
          <w:color w:val="000000"/>
          <w:sz w:val="24"/>
          <w:szCs w:val="24"/>
          <w:lang w:eastAsia="es-CL"/>
        </w:rPr>
      </w:pPr>
      <w:r w:rsidRPr="002A684B">
        <w:rPr>
          <w:rFonts w:ascii="Calibri" w:eastAsia="Times New Roman" w:hAnsi="Calibri" w:cs="Times New Roman"/>
          <w:b/>
          <w:bCs/>
          <w:color w:val="000000"/>
          <w:sz w:val="24"/>
          <w:szCs w:val="24"/>
          <w:lang w:eastAsia="es-CL"/>
        </w:rPr>
        <w:t xml:space="preserve">Asociación de Fisioterapeutas del </w:t>
      </w:r>
      <w:r>
        <w:rPr>
          <w:rFonts w:ascii="Calibri" w:eastAsia="Times New Roman" w:hAnsi="Calibri" w:cs="Times New Roman"/>
          <w:b/>
          <w:bCs/>
          <w:color w:val="000000"/>
          <w:sz w:val="24"/>
          <w:szCs w:val="24"/>
          <w:lang w:eastAsia="es-CL"/>
        </w:rPr>
        <w:t>Paraguay</w:t>
      </w:r>
      <w:r w:rsidRPr="002A684B">
        <w:rPr>
          <w:rFonts w:ascii="Calibri" w:eastAsia="Times New Roman" w:hAnsi="Calibri" w:cs="Times New Roman"/>
          <w:b/>
          <w:bCs/>
          <w:color w:val="000000"/>
          <w:sz w:val="24"/>
          <w:szCs w:val="24"/>
          <w:lang w:eastAsia="es-CL"/>
        </w:rPr>
        <w:t>: Código deontológico</w:t>
      </w:r>
    </w:p>
    <w:p w:rsidR="000003C7" w:rsidRDefault="000003C7" w:rsidP="000003C7">
      <w:pPr>
        <w:spacing w:after="0" w:line="360" w:lineRule="auto"/>
        <w:jc w:val="both"/>
        <w:rPr>
          <w:rFonts w:ascii="Calibri" w:eastAsia="Times New Roman" w:hAnsi="Calibri" w:cs="Times New Roman"/>
          <w:color w:val="000000"/>
          <w:sz w:val="24"/>
          <w:szCs w:val="24"/>
          <w:lang w:eastAsia="es-CL"/>
        </w:rPr>
      </w:pPr>
      <w:commentRangeStart w:id="76"/>
      <w:r w:rsidRPr="002A684B">
        <w:rPr>
          <w:rFonts w:ascii="Calibri" w:eastAsia="Times New Roman" w:hAnsi="Calibri" w:cs="Times New Roman"/>
          <w:color w:val="000000"/>
          <w:sz w:val="24"/>
          <w:szCs w:val="24"/>
          <w:lang w:eastAsia="es-CL"/>
        </w:rPr>
        <w:t>El código de ética de la Asociación de</w:t>
      </w:r>
      <w:r>
        <w:rPr>
          <w:rFonts w:ascii="Calibri" w:eastAsia="Times New Roman" w:hAnsi="Calibri" w:cs="Times New Roman"/>
          <w:color w:val="000000"/>
          <w:sz w:val="24"/>
          <w:szCs w:val="24"/>
          <w:lang w:eastAsia="es-CL"/>
        </w:rPr>
        <w:t xml:space="preserve"> </w:t>
      </w:r>
      <w:del w:id="77" w:author="Usuario" w:date="2013-11-11T22:04:00Z">
        <w:r w:rsidDel="00B530C5">
          <w:rPr>
            <w:rFonts w:ascii="Calibri" w:eastAsia="Times New Roman" w:hAnsi="Calibri" w:cs="Times New Roman"/>
            <w:color w:val="000000"/>
            <w:sz w:val="24"/>
            <w:szCs w:val="24"/>
            <w:lang w:eastAsia="es-CL"/>
          </w:rPr>
          <w:delText xml:space="preserve">kinesiólogos </w:delText>
        </w:r>
      </w:del>
      <w:ins w:id="78" w:author="Usuario" w:date="2013-11-11T22:04:00Z">
        <w:r w:rsidR="00B530C5">
          <w:rPr>
            <w:rFonts w:ascii="Calibri" w:eastAsia="Times New Roman" w:hAnsi="Calibri" w:cs="Times New Roman"/>
            <w:color w:val="000000"/>
            <w:sz w:val="24"/>
            <w:szCs w:val="24"/>
            <w:lang w:eastAsia="es-CL"/>
          </w:rPr>
          <w:t>K</w:t>
        </w:r>
        <w:r w:rsidR="00B530C5">
          <w:rPr>
            <w:rFonts w:ascii="Calibri" w:eastAsia="Times New Roman" w:hAnsi="Calibri" w:cs="Times New Roman"/>
            <w:color w:val="000000"/>
            <w:sz w:val="24"/>
            <w:szCs w:val="24"/>
            <w:lang w:eastAsia="es-CL"/>
          </w:rPr>
          <w:t xml:space="preserve">inesiólogos </w:t>
        </w:r>
      </w:ins>
      <w:r>
        <w:rPr>
          <w:rFonts w:ascii="Calibri" w:eastAsia="Times New Roman" w:hAnsi="Calibri" w:cs="Times New Roman"/>
          <w:color w:val="000000"/>
          <w:sz w:val="24"/>
          <w:szCs w:val="24"/>
          <w:lang w:eastAsia="es-CL"/>
        </w:rPr>
        <w:t xml:space="preserve">y </w:t>
      </w:r>
      <w:del w:id="79" w:author="Usuario" w:date="2013-11-11T22:04:00Z">
        <w:r w:rsidRPr="002A684B" w:rsidDel="00B530C5">
          <w:rPr>
            <w:rFonts w:ascii="Calibri" w:eastAsia="Times New Roman" w:hAnsi="Calibri" w:cs="Times New Roman"/>
            <w:color w:val="000000"/>
            <w:sz w:val="24"/>
            <w:szCs w:val="24"/>
            <w:lang w:eastAsia="es-CL"/>
          </w:rPr>
          <w:delText>fisioterapeutas</w:delText>
        </w:r>
        <w:r w:rsidDel="00B530C5">
          <w:rPr>
            <w:rFonts w:ascii="Calibri" w:eastAsia="Times New Roman" w:hAnsi="Calibri" w:cs="Times New Roman"/>
            <w:color w:val="000000"/>
            <w:sz w:val="24"/>
            <w:szCs w:val="24"/>
            <w:lang w:eastAsia="es-CL"/>
          </w:rPr>
          <w:delText xml:space="preserve"> </w:delText>
        </w:r>
      </w:del>
      <w:ins w:id="80" w:author="Usuario" w:date="2013-11-11T22:04:00Z">
        <w:r w:rsidR="00B530C5">
          <w:rPr>
            <w:rFonts w:ascii="Calibri" w:eastAsia="Times New Roman" w:hAnsi="Calibri" w:cs="Times New Roman"/>
            <w:color w:val="000000"/>
            <w:sz w:val="24"/>
            <w:szCs w:val="24"/>
            <w:lang w:eastAsia="es-CL"/>
          </w:rPr>
          <w:t>F</w:t>
        </w:r>
        <w:r w:rsidR="00B530C5" w:rsidRPr="002A684B">
          <w:rPr>
            <w:rFonts w:ascii="Calibri" w:eastAsia="Times New Roman" w:hAnsi="Calibri" w:cs="Times New Roman"/>
            <w:color w:val="000000"/>
            <w:sz w:val="24"/>
            <w:szCs w:val="24"/>
            <w:lang w:eastAsia="es-CL"/>
          </w:rPr>
          <w:t>isioterapeutas</w:t>
        </w:r>
        <w:r w:rsidR="00B530C5">
          <w:rPr>
            <w:rFonts w:ascii="Calibri" w:eastAsia="Times New Roman" w:hAnsi="Calibri" w:cs="Times New Roman"/>
            <w:color w:val="000000"/>
            <w:sz w:val="24"/>
            <w:szCs w:val="24"/>
            <w:lang w:eastAsia="es-CL"/>
          </w:rPr>
          <w:t xml:space="preserve"> </w:t>
        </w:r>
      </w:ins>
      <w:r>
        <w:rPr>
          <w:rFonts w:ascii="Calibri" w:eastAsia="Times New Roman" w:hAnsi="Calibri" w:cs="Times New Roman"/>
          <w:color w:val="000000"/>
          <w:sz w:val="24"/>
          <w:szCs w:val="24"/>
          <w:lang w:eastAsia="es-CL"/>
        </w:rPr>
        <w:t xml:space="preserve">del Paraguay (AKYFPY), quienes pertenecen a la WCPT y a la CLAFK </w:t>
      </w:r>
      <w:commentRangeStart w:id="81"/>
      <w:r>
        <w:rPr>
          <w:rFonts w:ascii="Calibri" w:eastAsia="Times New Roman" w:hAnsi="Calibri" w:cs="Times New Roman"/>
          <w:color w:val="000000"/>
          <w:sz w:val="24"/>
          <w:szCs w:val="24"/>
          <w:lang w:eastAsia="es-CL"/>
        </w:rPr>
        <w:t xml:space="preserve">(confederación latinoamericana de fisioterapia y kinesiología), está dividido en siete </w:t>
      </w:r>
      <w:commentRangeEnd w:id="81"/>
      <w:r w:rsidR="00B530C5">
        <w:rPr>
          <w:rStyle w:val="Refdecomentario"/>
        </w:rPr>
        <w:commentReference w:id="81"/>
      </w:r>
      <w:r>
        <w:rPr>
          <w:rFonts w:ascii="Calibri" w:eastAsia="Times New Roman" w:hAnsi="Calibri" w:cs="Times New Roman"/>
          <w:color w:val="000000"/>
          <w:sz w:val="24"/>
          <w:szCs w:val="24"/>
          <w:lang w:eastAsia="es-CL"/>
        </w:rPr>
        <w:t>capítulos distintos, que en total forman 31 artículos que hablan de los actos y comportamientos adecuados al acto de kinesiólogo o fisioterapeuta.</w:t>
      </w:r>
      <w:commentRangeEnd w:id="76"/>
      <w:r w:rsidR="00B530C5">
        <w:rPr>
          <w:rStyle w:val="Refdecomentario"/>
        </w:rPr>
        <w:commentReference w:id="76"/>
      </w:r>
    </w:p>
    <w:p w:rsidR="000003C7" w:rsidRDefault="000003C7" w:rsidP="000003C7">
      <w:pPr>
        <w:spacing w:after="0" w:line="360" w:lineRule="auto"/>
        <w:ind w:firstLine="708"/>
        <w:jc w:val="both"/>
        <w:rPr>
          <w:rFonts w:ascii="Calibri" w:eastAsia="Times New Roman" w:hAnsi="Calibri" w:cs="Times New Roman"/>
          <w:color w:val="000000"/>
          <w:sz w:val="24"/>
          <w:szCs w:val="24"/>
          <w:lang w:eastAsia="es-CL"/>
        </w:rPr>
      </w:pPr>
      <w:r>
        <w:rPr>
          <w:rFonts w:ascii="Calibri" w:eastAsia="Times New Roman" w:hAnsi="Calibri" w:cs="Times New Roman"/>
          <w:color w:val="000000"/>
          <w:sz w:val="24"/>
          <w:szCs w:val="24"/>
          <w:lang w:eastAsia="es-CL"/>
        </w:rPr>
        <w:t>El primer principio nos habla de la ética en general, nos da una visión amplia de ésta y la compara con normas de conducta de nuestra vida cotidiana, luego da una definición más precisa de ética.</w:t>
      </w:r>
    </w:p>
    <w:p w:rsidR="000003C7" w:rsidRDefault="000003C7" w:rsidP="006D4831">
      <w:pPr>
        <w:spacing w:after="0" w:line="360" w:lineRule="auto"/>
        <w:ind w:firstLine="708"/>
        <w:jc w:val="both"/>
        <w:rPr>
          <w:rFonts w:ascii="Calibri" w:eastAsia="Times New Roman" w:hAnsi="Calibri" w:cs="Times New Roman"/>
          <w:color w:val="000000"/>
          <w:sz w:val="24"/>
          <w:szCs w:val="24"/>
          <w:lang w:eastAsia="es-CL"/>
        </w:rPr>
      </w:pPr>
      <w:r>
        <w:rPr>
          <w:rFonts w:ascii="Calibri" w:eastAsia="Times New Roman" w:hAnsi="Calibri" w:cs="Times New Roman"/>
          <w:color w:val="000000"/>
          <w:sz w:val="24"/>
          <w:szCs w:val="24"/>
          <w:lang w:eastAsia="es-CL"/>
        </w:rPr>
        <w:t xml:space="preserve">El segundo principio se relaciona con que se deben cumplir las normas de este código y que la kinesiología y fisioterapia son disciplinas del área de la </w:t>
      </w:r>
      <w:r w:rsidR="006D4831">
        <w:rPr>
          <w:rFonts w:ascii="Calibri" w:eastAsia="Times New Roman" w:hAnsi="Calibri" w:cs="Times New Roman"/>
          <w:color w:val="000000"/>
          <w:sz w:val="24"/>
          <w:szCs w:val="24"/>
          <w:lang w:eastAsia="es-CL"/>
        </w:rPr>
        <w:t>salud</w:t>
      </w:r>
      <w:r>
        <w:rPr>
          <w:rFonts w:ascii="Calibri" w:eastAsia="Times New Roman" w:hAnsi="Calibri" w:cs="Times New Roman"/>
          <w:color w:val="000000"/>
          <w:sz w:val="24"/>
          <w:szCs w:val="24"/>
          <w:lang w:eastAsia="es-CL"/>
        </w:rPr>
        <w:t xml:space="preserve"> que están al servicio del hombre y de la sociedad, por ende se debe respetar la vida humana, la dignidad y el cuidado de la salud del individuo y de su comunidad.</w:t>
      </w:r>
    </w:p>
    <w:p w:rsidR="000003C7" w:rsidRDefault="000003C7" w:rsidP="000003C7">
      <w:pPr>
        <w:spacing w:after="0" w:line="360" w:lineRule="auto"/>
        <w:ind w:firstLine="708"/>
        <w:jc w:val="both"/>
        <w:rPr>
          <w:rFonts w:ascii="Calibri" w:eastAsia="Times New Roman" w:hAnsi="Calibri" w:cs="Times New Roman"/>
          <w:color w:val="000000"/>
          <w:sz w:val="24"/>
          <w:szCs w:val="24"/>
          <w:lang w:eastAsia="es-CL"/>
        </w:rPr>
      </w:pPr>
      <w:r>
        <w:rPr>
          <w:rFonts w:ascii="Calibri" w:eastAsia="Times New Roman" w:hAnsi="Calibri" w:cs="Times New Roman"/>
          <w:color w:val="000000"/>
          <w:sz w:val="24"/>
          <w:szCs w:val="24"/>
          <w:lang w:eastAsia="es-CL"/>
        </w:rPr>
        <w:lastRenderedPageBreak/>
        <w:t xml:space="preserve">El tercer principio habla de las relaciones y deberes que tienen los kinesiólogos con los demás profesionales de la salud, que se deben mutuo respeto y colaboración, se deben formar sentimientos de estima y confianza, respetando la independencia de los otros profesionales, dar prueba de lealtad y solidaridad con sus colegas asociados. Los asociados deben abstenerse de hechos como concluir convenios con seguros médicos para disminuir los honorarios o expresar a los pacientes apreciaciones desventajosas acerca de métodos empleados por un profesional de la salud. </w:t>
      </w:r>
    </w:p>
    <w:p w:rsidR="000003C7" w:rsidRDefault="000003C7" w:rsidP="000003C7">
      <w:pPr>
        <w:spacing w:after="0" w:line="360" w:lineRule="auto"/>
        <w:ind w:firstLine="708"/>
        <w:jc w:val="both"/>
        <w:rPr>
          <w:rFonts w:ascii="Calibri" w:eastAsia="Times New Roman" w:hAnsi="Calibri" w:cs="Times New Roman"/>
          <w:color w:val="000000"/>
          <w:sz w:val="24"/>
          <w:szCs w:val="24"/>
          <w:lang w:eastAsia="es-CL"/>
        </w:rPr>
      </w:pPr>
      <w:r>
        <w:rPr>
          <w:rFonts w:ascii="Calibri" w:eastAsia="Times New Roman" w:hAnsi="Calibri" w:cs="Times New Roman"/>
          <w:color w:val="000000"/>
          <w:sz w:val="24"/>
          <w:szCs w:val="24"/>
          <w:lang w:eastAsia="es-CL"/>
        </w:rPr>
        <w:t>El cuarto principio nos habla acerca de los deberes con los pacientes, es derecho de estos últimos, elegir libremente su profesional, sin este nunca ser impuesto. El asociado debe también atender con la misma diligencia y solicitud a todos sus pacientes sin discriminación alguna. El profesional debe respetar las convicciones de sus enfermos y se abstendrá de imponerle las propias, debe además abstenerse de actuaciones que sobrepasan su capacidad profesional y en este caso recurrir a un colega competente en la materia. El secreto profesional se establece como un derecho del paciente a salvaguardar su intimidad ante terceros.</w:t>
      </w:r>
    </w:p>
    <w:p w:rsidR="000003C7" w:rsidRPr="00194E8D" w:rsidRDefault="000003C7" w:rsidP="000003C7">
      <w:pPr>
        <w:spacing w:after="0" w:line="360" w:lineRule="auto"/>
        <w:ind w:firstLine="708"/>
        <w:jc w:val="both"/>
        <w:rPr>
          <w:rFonts w:eastAsia="Times New Roman" w:cs="Times New Roman"/>
          <w:color w:val="000000"/>
          <w:sz w:val="24"/>
          <w:szCs w:val="24"/>
          <w:lang w:eastAsia="es-CL"/>
        </w:rPr>
      </w:pPr>
      <w:r>
        <w:rPr>
          <w:rFonts w:ascii="Calibri" w:eastAsia="Times New Roman" w:hAnsi="Calibri" w:cs="Times New Roman"/>
          <w:color w:val="000000"/>
          <w:sz w:val="24"/>
          <w:szCs w:val="24"/>
          <w:lang w:eastAsia="es-CL"/>
        </w:rPr>
        <w:t xml:space="preserve">El quinto principio nos relata de los deberes con la profesión, destacando en este punto la </w:t>
      </w:r>
      <w:r w:rsidRPr="00194E8D">
        <w:rPr>
          <w:rFonts w:eastAsia="Times New Roman" w:cs="Times New Roman"/>
          <w:color w:val="000000"/>
          <w:sz w:val="24"/>
          <w:szCs w:val="24"/>
          <w:lang w:eastAsia="es-CL"/>
        </w:rPr>
        <w:t>prohibición de las prácticas dicotómicas, la percepción de honorarios por actos no realizados y la derivación de pacientes con fines lucrativos entre instituciones y centros.</w:t>
      </w:r>
    </w:p>
    <w:p w:rsidR="000003C7" w:rsidRDefault="000003C7" w:rsidP="006D4831">
      <w:pPr>
        <w:spacing w:after="0" w:line="360" w:lineRule="auto"/>
        <w:ind w:firstLine="708"/>
        <w:jc w:val="both"/>
        <w:rPr>
          <w:rFonts w:eastAsia="Times New Roman" w:cs="Times New Roman"/>
          <w:sz w:val="24"/>
          <w:szCs w:val="24"/>
          <w:lang w:eastAsia="es-CL"/>
        </w:rPr>
      </w:pPr>
      <w:r w:rsidRPr="00194E8D">
        <w:rPr>
          <w:rFonts w:eastAsia="Times New Roman" w:cs="Times New Roman"/>
          <w:sz w:val="24"/>
          <w:szCs w:val="24"/>
          <w:lang w:eastAsia="es-CL"/>
        </w:rPr>
        <w:t>El sexto principio hace alusión a la publicidad, los profesionales al publicar sus servicios deben hacerlo de carácter discreto, limitándose exclusivamente a indicar el nombre, número de matrícula, títulos, teléfono y horarios de atención.</w:t>
      </w:r>
    </w:p>
    <w:p w:rsidR="000003C7" w:rsidRDefault="000003C7" w:rsidP="000003C7">
      <w:pPr>
        <w:spacing w:after="0" w:line="360" w:lineRule="auto"/>
        <w:ind w:firstLine="720"/>
        <w:jc w:val="both"/>
        <w:rPr>
          <w:rFonts w:eastAsia="Times New Roman" w:cs="Times New Roman"/>
          <w:sz w:val="24"/>
          <w:szCs w:val="24"/>
          <w:lang w:eastAsia="es-CL"/>
        </w:rPr>
      </w:pPr>
      <w:r>
        <w:rPr>
          <w:rFonts w:eastAsia="Times New Roman" w:cs="Times New Roman"/>
          <w:sz w:val="24"/>
          <w:szCs w:val="24"/>
          <w:lang w:eastAsia="es-CL"/>
        </w:rPr>
        <w:t>El último principio nos expone acerca de las sanciones por falta de ética de los profesionales, dentro de las cuales destaca la censura en sesión del consejo directivo, multa de hasta 10 jornales, exclusión de la asociación por el consejo directivo, y la comunicación al ministerio de salud por la sanción y el motivo.</w:t>
      </w:r>
    </w:p>
    <w:p w:rsidR="005A1E5A" w:rsidRDefault="005A1E5A" w:rsidP="000003C7">
      <w:pPr>
        <w:spacing w:after="0" w:line="360" w:lineRule="auto"/>
        <w:ind w:firstLine="720"/>
        <w:jc w:val="both"/>
        <w:rPr>
          <w:rFonts w:eastAsia="Times New Roman" w:cs="Times New Roman"/>
          <w:sz w:val="24"/>
          <w:szCs w:val="24"/>
          <w:lang w:eastAsia="es-CL"/>
        </w:rPr>
      </w:pPr>
    </w:p>
    <w:p w:rsidR="005A1E5A" w:rsidRDefault="00EF3DF4" w:rsidP="005A1E5A">
      <w:pPr>
        <w:spacing w:line="360" w:lineRule="auto"/>
        <w:jc w:val="both"/>
        <w:rPr>
          <w:rFonts w:eastAsia="Times New Roman" w:cs="Times New Roman"/>
          <w:b/>
          <w:sz w:val="24"/>
          <w:szCs w:val="24"/>
          <w:lang w:eastAsia="es-CL"/>
        </w:rPr>
      </w:pPr>
      <w:r>
        <w:rPr>
          <w:rFonts w:eastAsia="Times New Roman" w:cs="Times New Roman"/>
          <w:b/>
          <w:noProof/>
          <w:sz w:val="24"/>
          <w:szCs w:val="24"/>
          <w:lang w:eastAsia="es-CL"/>
        </w:rPr>
        <w:pict>
          <v:line id="8 Conector recto" o:spid="_x0000_s1028" style="position:absolute;left:0;text-align:left;z-index:251667456;visibility:visible" from="-2.55pt,3.7pt" to="448.2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" strokecolor="#4579b8 [3044]" strokeweight="1.5pt">
            <v:stroke dashstyle="dash"/>
          </v:line>
        </w:pict>
      </w:r>
    </w:p>
    <w:p w:rsidR="005A1E5A" w:rsidRPr="00DA6415" w:rsidRDefault="005A1E5A" w:rsidP="005A1E5A">
      <w:pPr>
        <w:spacing w:line="360" w:lineRule="auto"/>
        <w:jc w:val="both"/>
        <w:rPr>
          <w:rFonts w:eastAsia="Times New Roman" w:cs="Times New Roman"/>
          <w:b/>
          <w:sz w:val="24"/>
          <w:szCs w:val="24"/>
          <w:lang w:eastAsia="es-CL"/>
        </w:rPr>
      </w:pPr>
      <w:commentRangeStart w:id="82"/>
      <w:r>
        <w:rPr>
          <w:rFonts w:eastAsia="Times New Roman" w:cs="Times New Roman"/>
          <w:b/>
          <w:sz w:val="24"/>
          <w:szCs w:val="24"/>
          <w:lang w:eastAsia="es-CL"/>
        </w:rPr>
        <w:t>Asociación Colombiana de F</w:t>
      </w:r>
      <w:r w:rsidRPr="00DA6415">
        <w:rPr>
          <w:rFonts w:eastAsia="Times New Roman" w:cs="Times New Roman"/>
          <w:b/>
          <w:sz w:val="24"/>
          <w:szCs w:val="24"/>
          <w:lang w:eastAsia="es-CL"/>
        </w:rPr>
        <w:t>isioterapia: Contexto</w:t>
      </w:r>
      <w:commentRangeEnd w:id="82"/>
      <w:r w:rsidR="00B530C5">
        <w:rPr>
          <w:rStyle w:val="Refdecomentario"/>
        </w:rPr>
        <w:commentReference w:id="82"/>
      </w:r>
    </w:p>
    <w:p w:rsidR="005A1E5A" w:rsidRPr="00DA6415" w:rsidRDefault="005A1E5A" w:rsidP="005A1E5A">
      <w:pPr>
        <w:spacing w:line="360" w:lineRule="auto"/>
        <w:jc w:val="both"/>
        <w:rPr>
          <w:rFonts w:eastAsia="Times New Roman" w:cs="Times New Roman"/>
          <w:sz w:val="24"/>
          <w:szCs w:val="24"/>
          <w:lang w:eastAsia="es-CL"/>
        </w:rPr>
      </w:pPr>
      <w:r>
        <w:rPr>
          <w:rFonts w:eastAsia="Times New Roman" w:cs="Times New Roman"/>
          <w:sz w:val="24"/>
          <w:szCs w:val="24"/>
          <w:lang w:eastAsia="es-CL"/>
        </w:rPr>
        <w:lastRenderedPageBreak/>
        <w:tab/>
      </w:r>
      <w:r w:rsidRPr="00DA6415">
        <w:rPr>
          <w:rFonts w:eastAsia="Times New Roman" w:cs="Times New Roman"/>
          <w:sz w:val="24"/>
          <w:szCs w:val="24"/>
          <w:lang w:eastAsia="es-CL"/>
        </w:rPr>
        <w:t>La historia de la Fisioterapia se puede describir en 3 períodos. En el primer período denominado “Prácticas Dispersas” (1900-1951), la práctica de la fisioterapia era llevada a cabo por diferentes sujetos, no fisioterapeutas, sino masajistas, sobanderos, enfermeras, entrenadores y voluntarios. Durante el segundo período denominado "P</w:t>
      </w:r>
      <w:r>
        <w:rPr>
          <w:rFonts w:eastAsia="Times New Roman" w:cs="Times New Roman"/>
          <w:sz w:val="24"/>
          <w:szCs w:val="24"/>
          <w:lang w:eastAsia="es-CL"/>
        </w:rPr>
        <w:t xml:space="preserve">roceso de Institucionalización" </w:t>
      </w:r>
      <w:r w:rsidRPr="00DA6415">
        <w:rPr>
          <w:rFonts w:eastAsia="Times New Roman" w:cs="Times New Roman"/>
          <w:sz w:val="24"/>
          <w:szCs w:val="24"/>
          <w:lang w:eastAsia="es-CL"/>
        </w:rPr>
        <w:t xml:space="preserve">(1952-1975), el 5 de diciembre de 1953 nace la Asociación Colombiana de Fisioterapia (ASCOFI), como entidad gremial que apuntaba a hacer conocer y respetar la nueva profesión en el país. En el tercer período denominado "Período de consolidación profesional" (1976-1989), con la ley 9° de 1976 se reglamenta el ejercicio de la profesión de carácter universitario. Posteriormente 1999 con la Ley 528, la Fisioterapia se consolida como una “profesión liberal, del área de la salud, con formación universitaria" </w:t>
      </w:r>
      <w:commentRangeStart w:id="83"/>
      <w:sdt>
        <w:sdtPr>
          <w:rPr>
            <w:rFonts w:eastAsia="Times New Roman" w:cs="Times New Roman"/>
            <w:sz w:val="24"/>
            <w:szCs w:val="24"/>
            <w:lang w:eastAsia="es-CL"/>
          </w:rPr>
          <w:id w:val="655113473"/>
          <w:citation/>
        </w:sdtPr>
        <w:sdtContent>
          <w:r w:rsidR="00EF3DF4">
            <w:rPr>
              <w:rFonts w:eastAsia="Times New Roman" w:cs="Times New Roman"/>
              <w:sz w:val="24"/>
              <w:szCs w:val="24"/>
              <w:lang w:eastAsia="es-CL"/>
            </w:rPr>
            <w:fldChar w:fldCharType="begin"/>
          </w:r>
          <w:r>
            <w:rPr>
              <w:rFonts w:eastAsia="Times New Roman" w:cs="Times New Roman"/>
              <w:sz w:val="24"/>
              <w:szCs w:val="24"/>
              <w:lang w:eastAsia="es-CL"/>
            </w:rPr>
            <w:instrText xml:space="preserve">CITATION Mar \l 13322 </w:instrText>
          </w:r>
          <w:r w:rsidR="00EF3DF4">
            <w:rPr>
              <w:rFonts w:eastAsia="Times New Roman" w:cs="Times New Roman"/>
              <w:sz w:val="24"/>
              <w:szCs w:val="24"/>
              <w:lang w:eastAsia="es-CL"/>
            </w:rPr>
            <w:fldChar w:fldCharType="separate"/>
          </w:r>
          <w:r w:rsidR="007A1366" w:rsidRPr="007A1366">
            <w:rPr>
              <w:rFonts w:eastAsia="Times New Roman" w:cs="Times New Roman"/>
              <w:noProof/>
              <w:sz w:val="24"/>
              <w:szCs w:val="24"/>
              <w:lang w:eastAsia="es-CL"/>
            </w:rPr>
            <w:t>(Sarmiento, Cruz, Molina, &amp; Martinez, 2005)</w:t>
          </w:r>
          <w:r w:rsidR="00EF3DF4">
            <w:rPr>
              <w:rFonts w:eastAsia="Times New Roman" w:cs="Times New Roman"/>
              <w:sz w:val="24"/>
              <w:szCs w:val="24"/>
              <w:lang w:eastAsia="es-CL"/>
            </w:rPr>
            <w:fldChar w:fldCharType="end"/>
          </w:r>
        </w:sdtContent>
      </w:sdt>
      <w:r>
        <w:rPr>
          <w:rFonts w:eastAsia="Times New Roman" w:cs="Times New Roman"/>
          <w:sz w:val="24"/>
          <w:szCs w:val="24"/>
          <w:lang w:eastAsia="es-CL"/>
        </w:rPr>
        <w:t>.</w:t>
      </w:r>
      <w:commentRangeEnd w:id="83"/>
      <w:r w:rsidR="00B530C5">
        <w:rPr>
          <w:rStyle w:val="Refdecomentario"/>
        </w:rPr>
        <w:commentReference w:id="83"/>
      </w:r>
    </w:p>
    <w:p w:rsidR="005A1E5A" w:rsidRDefault="005A1E5A" w:rsidP="005A1E5A">
      <w:pPr>
        <w:spacing w:line="360" w:lineRule="auto"/>
        <w:jc w:val="both"/>
        <w:rPr>
          <w:rFonts w:eastAsia="Times New Roman" w:cs="Times New Roman"/>
          <w:b/>
          <w:sz w:val="24"/>
          <w:szCs w:val="24"/>
          <w:lang w:eastAsia="es-CL"/>
        </w:rPr>
      </w:pPr>
      <w:r w:rsidRPr="00DA6415">
        <w:rPr>
          <w:rFonts w:eastAsia="Times New Roman" w:cs="Times New Roman"/>
          <w:b/>
          <w:sz w:val="24"/>
          <w:szCs w:val="24"/>
          <w:lang w:eastAsia="es-CL"/>
        </w:rPr>
        <w:t>Asociación Colombiana de Fisioterapia: M</w:t>
      </w:r>
      <w:r>
        <w:rPr>
          <w:rFonts w:eastAsia="Times New Roman" w:cs="Times New Roman"/>
          <w:b/>
          <w:sz w:val="24"/>
          <w:szCs w:val="24"/>
          <w:lang w:eastAsia="es-CL"/>
        </w:rPr>
        <w:t>arco legal</w:t>
      </w:r>
    </w:p>
    <w:p w:rsidR="005A1E5A" w:rsidRPr="00DA6415" w:rsidRDefault="005A1E5A" w:rsidP="005A1E5A">
      <w:pPr>
        <w:spacing w:line="360" w:lineRule="auto"/>
        <w:jc w:val="both"/>
        <w:rPr>
          <w:rFonts w:eastAsia="Times New Roman" w:cs="Times New Roman"/>
          <w:b/>
          <w:sz w:val="24"/>
          <w:szCs w:val="24"/>
          <w:lang w:eastAsia="es-CL"/>
        </w:rPr>
      </w:pPr>
      <w:r>
        <w:rPr>
          <w:rFonts w:eastAsia="Times New Roman" w:cs="Times New Roman"/>
          <w:b/>
          <w:sz w:val="24"/>
          <w:szCs w:val="24"/>
          <w:lang w:eastAsia="es-CL"/>
        </w:rPr>
        <w:tab/>
      </w:r>
      <w:r w:rsidRPr="00DA6415">
        <w:rPr>
          <w:rFonts w:eastAsia="Times New Roman" w:cs="Times New Roman"/>
          <w:sz w:val="24"/>
          <w:szCs w:val="24"/>
          <w:lang w:eastAsia="es-CL"/>
        </w:rPr>
        <w:t xml:space="preserve">La </w:t>
      </w:r>
      <w:del w:id="84" w:author="Usuario" w:date="2013-11-11T22:06:00Z">
        <w:r w:rsidRPr="00DA6415" w:rsidDel="00B530C5">
          <w:rPr>
            <w:rFonts w:eastAsia="Times New Roman" w:cs="Times New Roman"/>
            <w:sz w:val="24"/>
            <w:szCs w:val="24"/>
            <w:lang w:eastAsia="es-CL"/>
          </w:rPr>
          <w:delText xml:space="preserve">asociación </w:delText>
        </w:r>
      </w:del>
      <w:ins w:id="85" w:author="Usuario" w:date="2013-11-11T22:06:00Z">
        <w:r w:rsidR="00B530C5">
          <w:rPr>
            <w:rFonts w:eastAsia="Times New Roman" w:cs="Times New Roman"/>
            <w:sz w:val="24"/>
            <w:szCs w:val="24"/>
            <w:lang w:eastAsia="es-CL"/>
          </w:rPr>
          <w:t>A</w:t>
        </w:r>
        <w:r w:rsidR="00B530C5" w:rsidRPr="00DA6415">
          <w:rPr>
            <w:rFonts w:eastAsia="Times New Roman" w:cs="Times New Roman"/>
            <w:sz w:val="24"/>
            <w:szCs w:val="24"/>
            <w:lang w:eastAsia="es-CL"/>
          </w:rPr>
          <w:t xml:space="preserve">sociación </w:t>
        </w:r>
      </w:ins>
      <w:del w:id="86" w:author="Usuario" w:date="2013-11-11T22:06:00Z">
        <w:r w:rsidRPr="00DA6415" w:rsidDel="00B530C5">
          <w:rPr>
            <w:rFonts w:eastAsia="Times New Roman" w:cs="Times New Roman"/>
            <w:sz w:val="24"/>
            <w:szCs w:val="24"/>
            <w:lang w:eastAsia="es-CL"/>
          </w:rPr>
          <w:delText xml:space="preserve">colombiana </w:delText>
        </w:r>
      </w:del>
      <w:ins w:id="87" w:author="Usuario" w:date="2013-11-11T22:06:00Z">
        <w:r w:rsidR="00B530C5">
          <w:rPr>
            <w:rFonts w:eastAsia="Times New Roman" w:cs="Times New Roman"/>
            <w:sz w:val="24"/>
            <w:szCs w:val="24"/>
            <w:lang w:eastAsia="es-CL"/>
          </w:rPr>
          <w:t>C</w:t>
        </w:r>
        <w:r w:rsidR="00B530C5" w:rsidRPr="00DA6415">
          <w:rPr>
            <w:rFonts w:eastAsia="Times New Roman" w:cs="Times New Roman"/>
            <w:sz w:val="24"/>
            <w:szCs w:val="24"/>
            <w:lang w:eastAsia="es-CL"/>
          </w:rPr>
          <w:t xml:space="preserve">olombiana </w:t>
        </w:r>
      </w:ins>
      <w:r w:rsidRPr="00DA6415">
        <w:rPr>
          <w:rFonts w:eastAsia="Times New Roman" w:cs="Times New Roman"/>
          <w:sz w:val="24"/>
          <w:szCs w:val="24"/>
          <w:lang w:eastAsia="es-CL"/>
        </w:rPr>
        <w:t xml:space="preserve">de </w:t>
      </w:r>
      <w:del w:id="88" w:author="Usuario" w:date="2013-11-11T22:06:00Z">
        <w:r w:rsidRPr="00DA6415" w:rsidDel="00B530C5">
          <w:rPr>
            <w:rFonts w:eastAsia="Times New Roman" w:cs="Times New Roman"/>
            <w:sz w:val="24"/>
            <w:szCs w:val="24"/>
            <w:lang w:eastAsia="es-CL"/>
          </w:rPr>
          <w:delText xml:space="preserve">fisioterapia </w:delText>
        </w:r>
      </w:del>
      <w:ins w:id="89" w:author="Usuario" w:date="2013-11-11T22:06:00Z">
        <w:r w:rsidR="00B530C5">
          <w:rPr>
            <w:rFonts w:eastAsia="Times New Roman" w:cs="Times New Roman"/>
            <w:sz w:val="24"/>
            <w:szCs w:val="24"/>
            <w:lang w:eastAsia="es-CL"/>
          </w:rPr>
          <w:t>F</w:t>
        </w:r>
        <w:r w:rsidR="00B530C5" w:rsidRPr="00DA6415">
          <w:rPr>
            <w:rFonts w:eastAsia="Times New Roman" w:cs="Times New Roman"/>
            <w:sz w:val="24"/>
            <w:szCs w:val="24"/>
            <w:lang w:eastAsia="es-CL"/>
          </w:rPr>
          <w:t xml:space="preserve">isioterapia </w:t>
        </w:r>
      </w:ins>
      <w:r w:rsidRPr="00DA6415">
        <w:rPr>
          <w:rFonts w:eastAsia="Times New Roman" w:cs="Times New Roman"/>
          <w:sz w:val="24"/>
          <w:szCs w:val="24"/>
          <w:lang w:eastAsia="es-CL"/>
        </w:rPr>
        <w:t xml:space="preserve">(ASCOFI) posee una marcada importancia en el marco legal jurídico que rige para el desarrollo profesional de los fisioterapeutas en ese país. Esta participación por parte de la ASCOFI se  encuentra amparada bajo las leyes  del </w:t>
      </w:r>
      <w:del w:id="90" w:author="Usuario" w:date="2013-11-11T22:06:00Z">
        <w:r w:rsidRPr="00DA6415" w:rsidDel="00B530C5">
          <w:rPr>
            <w:rFonts w:eastAsia="Times New Roman" w:cs="Times New Roman"/>
            <w:sz w:val="24"/>
            <w:szCs w:val="24"/>
            <w:lang w:eastAsia="es-CL"/>
          </w:rPr>
          <w:delText xml:space="preserve">estado </w:delText>
        </w:r>
      </w:del>
      <w:ins w:id="91" w:author="Usuario" w:date="2013-11-11T22:06:00Z">
        <w:r w:rsidR="00B530C5">
          <w:rPr>
            <w:rFonts w:eastAsia="Times New Roman" w:cs="Times New Roman"/>
            <w:sz w:val="24"/>
            <w:szCs w:val="24"/>
            <w:lang w:eastAsia="es-CL"/>
          </w:rPr>
          <w:t>E</w:t>
        </w:r>
        <w:r w:rsidR="00B530C5" w:rsidRPr="00DA6415">
          <w:rPr>
            <w:rFonts w:eastAsia="Times New Roman" w:cs="Times New Roman"/>
            <w:sz w:val="24"/>
            <w:szCs w:val="24"/>
            <w:lang w:eastAsia="es-CL"/>
          </w:rPr>
          <w:t xml:space="preserve">stado </w:t>
        </w:r>
      </w:ins>
      <w:r w:rsidRPr="00DA6415">
        <w:rPr>
          <w:rFonts w:eastAsia="Times New Roman" w:cs="Times New Roman"/>
          <w:sz w:val="24"/>
          <w:szCs w:val="24"/>
          <w:lang w:eastAsia="es-CL"/>
        </w:rPr>
        <w:t>colombiano.</w:t>
      </w:r>
    </w:p>
    <w:p w:rsidR="005A1E5A" w:rsidRDefault="005A1E5A" w:rsidP="005A1E5A">
      <w:pPr>
        <w:spacing w:line="360" w:lineRule="auto"/>
        <w:jc w:val="both"/>
        <w:rPr>
          <w:rFonts w:eastAsia="Times New Roman" w:cs="Times New Roman"/>
          <w:sz w:val="24"/>
          <w:szCs w:val="24"/>
          <w:lang w:eastAsia="es-CL"/>
        </w:rPr>
      </w:pPr>
      <w:r>
        <w:rPr>
          <w:rFonts w:eastAsia="Times New Roman" w:cs="Times New Roman"/>
          <w:sz w:val="24"/>
          <w:szCs w:val="24"/>
          <w:lang w:eastAsia="es-CL"/>
        </w:rPr>
        <w:tab/>
      </w:r>
      <w:r w:rsidRPr="00DA6415">
        <w:rPr>
          <w:rFonts w:eastAsia="Times New Roman" w:cs="Times New Roman"/>
          <w:sz w:val="24"/>
          <w:szCs w:val="24"/>
          <w:lang w:eastAsia="es-CL"/>
        </w:rPr>
        <w:t xml:space="preserve">La ley 528 de 1999 decretó en el título IV (DEL CONSEJO PROFESIONAL NACIONAL DE FISIOTERAPIA), artículo 7⁰ la creación del </w:t>
      </w:r>
      <w:del w:id="92" w:author="Usuario" w:date="2013-11-11T22:06:00Z">
        <w:r w:rsidRPr="00DA6415" w:rsidDel="00B530C5">
          <w:rPr>
            <w:rFonts w:eastAsia="Times New Roman" w:cs="Times New Roman"/>
            <w:sz w:val="24"/>
            <w:szCs w:val="24"/>
            <w:lang w:eastAsia="es-CL"/>
          </w:rPr>
          <w:delText xml:space="preserve">consejo </w:delText>
        </w:r>
      </w:del>
      <w:ins w:id="93" w:author="Usuario" w:date="2013-11-11T22:06:00Z">
        <w:r w:rsidR="00B530C5">
          <w:rPr>
            <w:rFonts w:eastAsia="Times New Roman" w:cs="Times New Roman"/>
            <w:sz w:val="24"/>
            <w:szCs w:val="24"/>
            <w:lang w:eastAsia="es-CL"/>
          </w:rPr>
          <w:t>C</w:t>
        </w:r>
        <w:r w:rsidR="00B530C5" w:rsidRPr="00DA6415">
          <w:rPr>
            <w:rFonts w:eastAsia="Times New Roman" w:cs="Times New Roman"/>
            <w:sz w:val="24"/>
            <w:szCs w:val="24"/>
            <w:lang w:eastAsia="es-CL"/>
          </w:rPr>
          <w:t xml:space="preserve">onsejo </w:t>
        </w:r>
      </w:ins>
      <w:del w:id="94" w:author="Usuario" w:date="2013-11-11T22:06:00Z">
        <w:r w:rsidRPr="00DA6415" w:rsidDel="00B530C5">
          <w:rPr>
            <w:rFonts w:eastAsia="Times New Roman" w:cs="Times New Roman"/>
            <w:sz w:val="24"/>
            <w:szCs w:val="24"/>
            <w:lang w:eastAsia="es-CL"/>
          </w:rPr>
          <w:delText xml:space="preserve">profesional </w:delText>
        </w:r>
      </w:del>
      <w:ins w:id="95" w:author="Usuario" w:date="2013-11-11T22:06:00Z">
        <w:r w:rsidR="00B530C5">
          <w:rPr>
            <w:rFonts w:eastAsia="Times New Roman" w:cs="Times New Roman"/>
            <w:sz w:val="24"/>
            <w:szCs w:val="24"/>
            <w:lang w:eastAsia="es-CL"/>
          </w:rPr>
          <w:t>P</w:t>
        </w:r>
        <w:r w:rsidR="00B530C5" w:rsidRPr="00DA6415">
          <w:rPr>
            <w:rFonts w:eastAsia="Times New Roman" w:cs="Times New Roman"/>
            <w:sz w:val="24"/>
            <w:szCs w:val="24"/>
            <w:lang w:eastAsia="es-CL"/>
          </w:rPr>
          <w:t xml:space="preserve">rofesional </w:t>
        </w:r>
      </w:ins>
      <w:del w:id="96" w:author="Usuario" w:date="2013-11-11T22:06:00Z">
        <w:r w:rsidRPr="00DA6415" w:rsidDel="00B530C5">
          <w:rPr>
            <w:rFonts w:eastAsia="Times New Roman" w:cs="Times New Roman"/>
            <w:sz w:val="24"/>
            <w:szCs w:val="24"/>
            <w:lang w:eastAsia="es-CL"/>
          </w:rPr>
          <w:delText xml:space="preserve">nacional </w:delText>
        </w:r>
      </w:del>
      <w:ins w:id="97" w:author="Usuario" w:date="2013-11-11T22:06:00Z">
        <w:r w:rsidR="00B530C5">
          <w:rPr>
            <w:rFonts w:eastAsia="Times New Roman" w:cs="Times New Roman"/>
            <w:sz w:val="24"/>
            <w:szCs w:val="24"/>
            <w:lang w:eastAsia="es-CL"/>
          </w:rPr>
          <w:t>N</w:t>
        </w:r>
        <w:r w:rsidR="00B530C5" w:rsidRPr="00DA6415">
          <w:rPr>
            <w:rFonts w:eastAsia="Times New Roman" w:cs="Times New Roman"/>
            <w:sz w:val="24"/>
            <w:szCs w:val="24"/>
            <w:lang w:eastAsia="es-CL"/>
          </w:rPr>
          <w:t xml:space="preserve">acional </w:t>
        </w:r>
      </w:ins>
      <w:r w:rsidRPr="00DA6415">
        <w:rPr>
          <w:rFonts w:eastAsia="Times New Roman" w:cs="Times New Roman"/>
          <w:sz w:val="24"/>
          <w:szCs w:val="24"/>
          <w:lang w:eastAsia="es-CL"/>
        </w:rPr>
        <w:t xml:space="preserve">de Fisioterapia, órgano que estará encargado del fomento promoción, control y vigilancia del ejercicio de la profesión en Colombia. Dicho organismo estará integrado por Tres (3) representantes de las Asociaciones Nacionales de Fisioterapia, Dos (2) representantes de las Asociaciones Nacionales de Facultades de Fisioterapia, además del </w:t>
      </w:r>
      <w:del w:id="98" w:author="Usuario" w:date="2013-11-11T22:06:00Z">
        <w:r w:rsidRPr="00DA6415" w:rsidDel="00B530C5">
          <w:rPr>
            <w:rFonts w:eastAsia="Times New Roman" w:cs="Times New Roman"/>
            <w:sz w:val="24"/>
            <w:szCs w:val="24"/>
            <w:lang w:eastAsia="es-CL"/>
          </w:rPr>
          <w:delText xml:space="preserve">ministro </w:delText>
        </w:r>
      </w:del>
      <w:ins w:id="99" w:author="Usuario" w:date="2013-11-11T22:06:00Z">
        <w:r w:rsidR="00B530C5">
          <w:rPr>
            <w:rFonts w:eastAsia="Times New Roman" w:cs="Times New Roman"/>
            <w:sz w:val="24"/>
            <w:szCs w:val="24"/>
            <w:lang w:eastAsia="es-CL"/>
          </w:rPr>
          <w:t>M</w:t>
        </w:r>
        <w:r w:rsidR="00B530C5" w:rsidRPr="00DA6415">
          <w:rPr>
            <w:rFonts w:eastAsia="Times New Roman" w:cs="Times New Roman"/>
            <w:sz w:val="24"/>
            <w:szCs w:val="24"/>
            <w:lang w:eastAsia="es-CL"/>
          </w:rPr>
          <w:t xml:space="preserve">inistro </w:t>
        </w:r>
      </w:ins>
      <w:r w:rsidRPr="00DA6415">
        <w:rPr>
          <w:rFonts w:eastAsia="Times New Roman" w:cs="Times New Roman"/>
          <w:sz w:val="24"/>
          <w:szCs w:val="24"/>
          <w:lang w:eastAsia="es-CL"/>
        </w:rPr>
        <w:t xml:space="preserve">de </w:t>
      </w:r>
      <w:del w:id="100" w:author="Usuario" w:date="2013-11-11T22:07:00Z">
        <w:r w:rsidRPr="00DA6415" w:rsidDel="00B530C5">
          <w:rPr>
            <w:rFonts w:eastAsia="Times New Roman" w:cs="Times New Roman"/>
            <w:sz w:val="24"/>
            <w:szCs w:val="24"/>
            <w:lang w:eastAsia="es-CL"/>
          </w:rPr>
          <w:delText>educación</w:delText>
        </w:r>
      </w:del>
      <w:ins w:id="101" w:author="Usuario" w:date="2013-11-11T22:07:00Z">
        <w:r w:rsidR="00B530C5">
          <w:rPr>
            <w:rFonts w:eastAsia="Times New Roman" w:cs="Times New Roman"/>
            <w:sz w:val="24"/>
            <w:szCs w:val="24"/>
            <w:lang w:eastAsia="es-CL"/>
          </w:rPr>
          <w:t>E</w:t>
        </w:r>
        <w:r w:rsidR="00B530C5" w:rsidRPr="00DA6415">
          <w:rPr>
            <w:rFonts w:eastAsia="Times New Roman" w:cs="Times New Roman"/>
            <w:sz w:val="24"/>
            <w:szCs w:val="24"/>
            <w:lang w:eastAsia="es-CL"/>
          </w:rPr>
          <w:t>ducación</w:t>
        </w:r>
      </w:ins>
      <w:r w:rsidRPr="00DA6415">
        <w:rPr>
          <w:rFonts w:eastAsia="Times New Roman" w:cs="Times New Roman"/>
          <w:sz w:val="24"/>
          <w:szCs w:val="24"/>
          <w:lang w:eastAsia="es-CL"/>
        </w:rPr>
        <w:t xml:space="preserve">, el </w:t>
      </w:r>
      <w:del w:id="102" w:author="Usuario" w:date="2013-11-11T22:07:00Z">
        <w:r w:rsidRPr="00DA6415" w:rsidDel="00B530C5">
          <w:rPr>
            <w:rFonts w:eastAsia="Times New Roman" w:cs="Times New Roman"/>
            <w:sz w:val="24"/>
            <w:szCs w:val="24"/>
            <w:lang w:eastAsia="es-CL"/>
          </w:rPr>
          <w:delText xml:space="preserve">ministro </w:delText>
        </w:r>
      </w:del>
      <w:ins w:id="103" w:author="Usuario" w:date="2013-11-11T22:07:00Z">
        <w:r w:rsidR="00B530C5">
          <w:rPr>
            <w:rFonts w:eastAsia="Times New Roman" w:cs="Times New Roman"/>
            <w:sz w:val="24"/>
            <w:szCs w:val="24"/>
            <w:lang w:eastAsia="es-CL"/>
          </w:rPr>
          <w:t>M</w:t>
        </w:r>
        <w:r w:rsidR="00B530C5" w:rsidRPr="00DA6415">
          <w:rPr>
            <w:rFonts w:eastAsia="Times New Roman" w:cs="Times New Roman"/>
            <w:sz w:val="24"/>
            <w:szCs w:val="24"/>
            <w:lang w:eastAsia="es-CL"/>
          </w:rPr>
          <w:t xml:space="preserve">inistro </w:t>
        </w:r>
      </w:ins>
      <w:r w:rsidRPr="00DA6415">
        <w:rPr>
          <w:rFonts w:eastAsia="Times New Roman" w:cs="Times New Roman"/>
          <w:sz w:val="24"/>
          <w:szCs w:val="24"/>
          <w:lang w:eastAsia="es-CL"/>
        </w:rPr>
        <w:t xml:space="preserve">de </w:t>
      </w:r>
      <w:del w:id="104" w:author="Usuario" w:date="2013-11-11T22:07:00Z">
        <w:r w:rsidRPr="00DA6415" w:rsidDel="00B530C5">
          <w:rPr>
            <w:rFonts w:eastAsia="Times New Roman" w:cs="Times New Roman"/>
            <w:sz w:val="24"/>
            <w:szCs w:val="24"/>
            <w:lang w:eastAsia="es-CL"/>
          </w:rPr>
          <w:delText xml:space="preserve">salud </w:delText>
        </w:r>
      </w:del>
      <w:ins w:id="105" w:author="Usuario" w:date="2013-11-11T22:07:00Z">
        <w:r w:rsidR="00B530C5">
          <w:rPr>
            <w:rFonts w:eastAsia="Times New Roman" w:cs="Times New Roman"/>
            <w:sz w:val="24"/>
            <w:szCs w:val="24"/>
            <w:lang w:eastAsia="es-CL"/>
          </w:rPr>
          <w:t>S</w:t>
        </w:r>
        <w:r w:rsidR="00B530C5" w:rsidRPr="00DA6415">
          <w:rPr>
            <w:rFonts w:eastAsia="Times New Roman" w:cs="Times New Roman"/>
            <w:sz w:val="24"/>
            <w:szCs w:val="24"/>
            <w:lang w:eastAsia="es-CL"/>
          </w:rPr>
          <w:t xml:space="preserve">alud </w:t>
        </w:r>
      </w:ins>
      <w:r w:rsidRPr="00DA6415">
        <w:rPr>
          <w:rFonts w:eastAsia="Times New Roman" w:cs="Times New Roman"/>
          <w:sz w:val="24"/>
          <w:szCs w:val="24"/>
          <w:lang w:eastAsia="es-CL"/>
        </w:rPr>
        <w:t>o sus respec</w:t>
      </w:r>
      <w:r>
        <w:rPr>
          <w:rFonts w:eastAsia="Times New Roman" w:cs="Times New Roman"/>
          <w:sz w:val="24"/>
          <w:szCs w:val="24"/>
          <w:lang w:eastAsia="es-CL"/>
        </w:rPr>
        <w:t>tivos delegados que lo presidan</w:t>
      </w:r>
      <w:r w:rsidRPr="00DA6415">
        <w:rPr>
          <w:rFonts w:eastAsia="Times New Roman" w:cs="Times New Roman"/>
          <w:sz w:val="24"/>
          <w:szCs w:val="24"/>
          <w:lang w:eastAsia="es-CL"/>
        </w:rPr>
        <w:t>.</w:t>
      </w:r>
      <w:r>
        <w:rPr>
          <w:rFonts w:eastAsia="Times New Roman" w:cs="Times New Roman"/>
          <w:sz w:val="24"/>
          <w:szCs w:val="24"/>
          <w:lang w:eastAsia="es-CL"/>
        </w:rPr>
        <w:t xml:space="preserve"> </w:t>
      </w:r>
      <w:r w:rsidRPr="00DA6415">
        <w:rPr>
          <w:rFonts w:eastAsia="Times New Roman" w:cs="Times New Roman"/>
          <w:sz w:val="24"/>
          <w:szCs w:val="24"/>
          <w:lang w:eastAsia="es-CL"/>
        </w:rPr>
        <w:t xml:space="preserve">Dentro de las funciones del consejo que son detalladas </w:t>
      </w:r>
      <w:r>
        <w:rPr>
          <w:rFonts w:eastAsia="Times New Roman" w:cs="Times New Roman"/>
          <w:sz w:val="24"/>
          <w:szCs w:val="24"/>
          <w:lang w:eastAsia="es-CL"/>
        </w:rPr>
        <w:t>en el artículo 8°</w:t>
      </w:r>
      <w:r w:rsidRPr="00DA6415">
        <w:rPr>
          <w:rFonts w:eastAsia="Times New Roman" w:cs="Times New Roman"/>
          <w:sz w:val="24"/>
          <w:szCs w:val="24"/>
          <w:lang w:eastAsia="es-CL"/>
        </w:rPr>
        <w:t xml:space="preserve"> de la misma ley, destacan algunos que son intere</w:t>
      </w:r>
      <w:r>
        <w:rPr>
          <w:rFonts w:eastAsia="Times New Roman" w:cs="Times New Roman"/>
          <w:sz w:val="24"/>
          <w:szCs w:val="24"/>
          <w:lang w:eastAsia="es-CL"/>
        </w:rPr>
        <w:t>santes de analizar entre ellos:</w:t>
      </w:r>
    </w:p>
    <w:p w:rsidR="005A1E5A" w:rsidRPr="00DA6415" w:rsidRDefault="005A1E5A" w:rsidP="005A1E5A">
      <w:pPr>
        <w:spacing w:line="360" w:lineRule="auto"/>
        <w:jc w:val="both"/>
        <w:rPr>
          <w:rFonts w:eastAsia="Times New Roman" w:cs="Times New Roman"/>
          <w:sz w:val="24"/>
          <w:szCs w:val="24"/>
          <w:lang w:eastAsia="es-CL"/>
        </w:rPr>
      </w:pPr>
      <w:r>
        <w:rPr>
          <w:rFonts w:eastAsia="Times New Roman" w:cs="Times New Roman"/>
          <w:sz w:val="24"/>
          <w:szCs w:val="24"/>
          <w:lang w:eastAsia="es-CL"/>
        </w:rPr>
        <w:tab/>
      </w:r>
      <w:r w:rsidRPr="00DA6415">
        <w:rPr>
          <w:rFonts w:eastAsia="Times New Roman" w:cs="Times New Roman"/>
          <w:sz w:val="24"/>
          <w:szCs w:val="24"/>
          <w:lang w:eastAsia="es-CL"/>
        </w:rPr>
        <w:t>Proponer las políticas y disposiciones referentes a la formación, actualización y u</w:t>
      </w:r>
      <w:r>
        <w:rPr>
          <w:rFonts w:eastAsia="Times New Roman" w:cs="Times New Roman"/>
          <w:sz w:val="24"/>
          <w:szCs w:val="24"/>
          <w:lang w:eastAsia="es-CL"/>
        </w:rPr>
        <w:t xml:space="preserve">bicación de los profesionales, </w:t>
      </w:r>
      <w:r w:rsidRPr="00DA6415">
        <w:rPr>
          <w:rFonts w:eastAsia="Times New Roman" w:cs="Times New Roman"/>
          <w:sz w:val="24"/>
          <w:szCs w:val="24"/>
          <w:lang w:eastAsia="es-CL"/>
        </w:rPr>
        <w:t xml:space="preserve">dar lineamientos para la definición de estándares y </w:t>
      </w:r>
      <w:r w:rsidRPr="00DA6415">
        <w:rPr>
          <w:rFonts w:eastAsia="Times New Roman" w:cs="Times New Roman"/>
          <w:sz w:val="24"/>
          <w:szCs w:val="24"/>
          <w:lang w:eastAsia="es-CL"/>
        </w:rPr>
        <w:lastRenderedPageBreak/>
        <w:t xml:space="preserve">criterios de calidad en la formación académica y prestación de servicios del </w:t>
      </w:r>
      <w:r>
        <w:rPr>
          <w:rFonts w:eastAsia="Times New Roman" w:cs="Times New Roman"/>
          <w:sz w:val="24"/>
          <w:szCs w:val="24"/>
          <w:lang w:eastAsia="es-CL"/>
        </w:rPr>
        <w:t xml:space="preserve">profesional en fisioterapia, </w:t>
      </w:r>
      <w:r w:rsidRPr="00DA6415">
        <w:rPr>
          <w:rFonts w:eastAsia="Times New Roman" w:cs="Times New Roman"/>
          <w:sz w:val="24"/>
          <w:szCs w:val="24"/>
          <w:lang w:eastAsia="es-CL"/>
        </w:rPr>
        <w:t>establecer criterios para garantizar condiciones laborales adecuadas de bienestar y seg</w:t>
      </w:r>
      <w:r>
        <w:rPr>
          <w:rFonts w:eastAsia="Times New Roman" w:cs="Times New Roman"/>
          <w:sz w:val="24"/>
          <w:szCs w:val="24"/>
          <w:lang w:eastAsia="es-CL"/>
        </w:rPr>
        <w:t xml:space="preserve">uridad en ejercicio profesional, </w:t>
      </w:r>
      <w:r w:rsidRPr="00DA6415">
        <w:rPr>
          <w:rFonts w:eastAsia="Times New Roman" w:cs="Times New Roman"/>
          <w:sz w:val="24"/>
          <w:szCs w:val="24"/>
          <w:lang w:eastAsia="es-CL"/>
        </w:rPr>
        <w:t>resolver sobre a cancelación y suspensión de la tarjeta profesional  de fisioterapia por faltas al código de Ética y al c</w:t>
      </w:r>
      <w:r>
        <w:rPr>
          <w:rFonts w:eastAsia="Times New Roman" w:cs="Times New Roman"/>
          <w:sz w:val="24"/>
          <w:szCs w:val="24"/>
          <w:lang w:eastAsia="es-CL"/>
        </w:rPr>
        <w:t>orrecto ejercicio profesional</w:t>
      </w:r>
      <w:sdt>
        <w:sdtPr>
          <w:rPr>
            <w:rFonts w:eastAsia="Times New Roman" w:cs="Times New Roman"/>
            <w:sz w:val="24"/>
            <w:szCs w:val="24"/>
            <w:lang w:eastAsia="es-CL"/>
          </w:rPr>
          <w:id w:val="-609738633"/>
          <w:citation/>
        </w:sdtPr>
        <w:sdtContent>
          <w:r w:rsidR="00EF3DF4">
            <w:rPr>
              <w:rFonts w:eastAsia="Times New Roman" w:cs="Times New Roman"/>
              <w:sz w:val="24"/>
              <w:szCs w:val="24"/>
              <w:lang w:eastAsia="es-CL"/>
            </w:rPr>
            <w:fldChar w:fldCharType="begin"/>
          </w:r>
          <w:r>
            <w:rPr>
              <w:rFonts w:eastAsia="Times New Roman" w:cs="Times New Roman"/>
              <w:sz w:val="24"/>
              <w:szCs w:val="24"/>
              <w:lang w:eastAsia="es-CL"/>
            </w:rPr>
            <w:instrText xml:space="preserve"> CITATION Con99 \l 13322 </w:instrText>
          </w:r>
          <w:r w:rsidR="00EF3DF4">
            <w:rPr>
              <w:rFonts w:eastAsia="Times New Roman" w:cs="Times New Roman"/>
              <w:sz w:val="24"/>
              <w:szCs w:val="24"/>
              <w:lang w:eastAsia="es-CL"/>
            </w:rPr>
            <w:fldChar w:fldCharType="separate"/>
          </w:r>
          <w:r w:rsidR="007A1366">
            <w:rPr>
              <w:rFonts w:eastAsia="Times New Roman" w:cs="Times New Roman"/>
              <w:noProof/>
              <w:sz w:val="24"/>
              <w:szCs w:val="24"/>
              <w:lang w:eastAsia="es-CL"/>
            </w:rPr>
            <w:t xml:space="preserve"> </w:t>
          </w:r>
          <w:r w:rsidR="007A1366" w:rsidRPr="007A1366">
            <w:rPr>
              <w:rFonts w:eastAsia="Times New Roman" w:cs="Times New Roman"/>
              <w:noProof/>
              <w:sz w:val="24"/>
              <w:szCs w:val="24"/>
              <w:lang w:eastAsia="es-CL"/>
            </w:rPr>
            <w:t>(Congreso de Colombia, 1999)</w:t>
          </w:r>
          <w:r w:rsidR="00EF3DF4">
            <w:rPr>
              <w:rFonts w:eastAsia="Times New Roman" w:cs="Times New Roman"/>
              <w:sz w:val="24"/>
              <w:szCs w:val="24"/>
              <w:lang w:eastAsia="es-CL"/>
            </w:rPr>
            <w:fldChar w:fldCharType="end"/>
          </w:r>
        </w:sdtContent>
      </w:sdt>
      <w:r>
        <w:rPr>
          <w:rFonts w:eastAsia="Times New Roman" w:cs="Times New Roman"/>
          <w:sz w:val="24"/>
          <w:szCs w:val="24"/>
          <w:lang w:eastAsia="es-CL"/>
        </w:rPr>
        <w:t>.</w:t>
      </w:r>
    </w:p>
    <w:p w:rsidR="005A1E5A" w:rsidRPr="00DA6415" w:rsidRDefault="005A1E5A" w:rsidP="005A1E5A">
      <w:pPr>
        <w:spacing w:line="360" w:lineRule="auto"/>
        <w:jc w:val="both"/>
        <w:rPr>
          <w:rFonts w:eastAsia="Times New Roman" w:cs="Times New Roman"/>
          <w:b/>
          <w:sz w:val="24"/>
          <w:szCs w:val="24"/>
          <w:lang w:eastAsia="es-CL"/>
        </w:rPr>
      </w:pPr>
      <w:r w:rsidRPr="00DA6415">
        <w:rPr>
          <w:rFonts w:eastAsia="Times New Roman" w:cs="Times New Roman"/>
          <w:b/>
          <w:sz w:val="24"/>
          <w:szCs w:val="24"/>
          <w:lang w:eastAsia="es-CL"/>
        </w:rPr>
        <w:t>Asociación Colombiana de Fisioterapia: Código deontológico</w:t>
      </w:r>
    </w:p>
    <w:p w:rsidR="005A1E5A" w:rsidRPr="00DA6415" w:rsidRDefault="005A1E5A" w:rsidP="005A1E5A">
      <w:pPr>
        <w:spacing w:line="360" w:lineRule="auto"/>
        <w:jc w:val="both"/>
        <w:rPr>
          <w:rFonts w:eastAsia="Times New Roman" w:cs="Times New Roman"/>
          <w:sz w:val="24"/>
          <w:szCs w:val="24"/>
          <w:lang w:eastAsia="es-CL"/>
        </w:rPr>
      </w:pPr>
      <w:r>
        <w:rPr>
          <w:rFonts w:eastAsia="Times New Roman" w:cs="Times New Roman"/>
          <w:sz w:val="24"/>
          <w:szCs w:val="24"/>
          <w:lang w:eastAsia="es-CL"/>
        </w:rPr>
        <w:tab/>
      </w:r>
      <w:r w:rsidRPr="00DA6415">
        <w:rPr>
          <w:rFonts w:eastAsia="Times New Roman" w:cs="Times New Roman"/>
          <w:sz w:val="24"/>
          <w:szCs w:val="24"/>
          <w:lang w:eastAsia="es-CL"/>
        </w:rPr>
        <w:t>La Asociación Colombiana de Fisioterapia es reconocida mediante Resolución N°</w:t>
      </w:r>
      <w:del w:id="106" w:author="Usuario" w:date="2013-11-11T22:07:00Z">
        <w:r w:rsidRPr="00DA6415" w:rsidDel="00B530C5">
          <w:rPr>
            <w:rFonts w:eastAsia="Times New Roman" w:cs="Times New Roman"/>
            <w:sz w:val="24"/>
            <w:szCs w:val="24"/>
            <w:lang w:eastAsia="es-CL"/>
          </w:rPr>
          <w:delText xml:space="preserve"> </w:delText>
        </w:r>
      </w:del>
      <w:r w:rsidRPr="00DA6415">
        <w:rPr>
          <w:rFonts w:eastAsia="Times New Roman" w:cs="Times New Roman"/>
          <w:sz w:val="24"/>
          <w:szCs w:val="24"/>
          <w:lang w:eastAsia="es-CL"/>
        </w:rPr>
        <w:t>0878 de 1955 del Ministerio de Justicia, continúa llevando el nombre de Asociación Colombiana de Fisioterapia y puede usar la sigla ASCOFI. Esta es una  entidad de carácter permanente, científico, privada, autónoma, sin finalidad de lucro, destinada a propender por el reconocimiento y buen desempeño del profesional de Fisioterapia.</w:t>
      </w:r>
    </w:p>
    <w:p w:rsidR="005A1E5A" w:rsidRDefault="005A1E5A" w:rsidP="005A1E5A">
      <w:pPr>
        <w:spacing w:line="360" w:lineRule="auto"/>
        <w:jc w:val="both"/>
        <w:rPr>
          <w:rFonts w:eastAsia="Times New Roman" w:cs="Times New Roman"/>
          <w:sz w:val="24"/>
          <w:szCs w:val="24"/>
          <w:lang w:eastAsia="es-CL"/>
        </w:rPr>
      </w:pPr>
      <w:r>
        <w:rPr>
          <w:rFonts w:eastAsia="Times New Roman" w:cs="Times New Roman"/>
          <w:sz w:val="24"/>
          <w:szCs w:val="24"/>
          <w:lang w:eastAsia="es-CL"/>
        </w:rPr>
        <w:tab/>
      </w:r>
      <w:r w:rsidRPr="00DA6415">
        <w:rPr>
          <w:rFonts w:eastAsia="Times New Roman" w:cs="Times New Roman"/>
          <w:sz w:val="24"/>
          <w:szCs w:val="24"/>
          <w:lang w:eastAsia="es-CL"/>
        </w:rPr>
        <w:t xml:space="preserve">La duración de La Asociación Colombiana de Fisioterapia es de 100 años a partir de su fundación, pero su continuidad o disolución la puede ordenar la Asamblea General Nacional, mediante determinación tomada por las tres cuartas partes de </w:t>
      </w:r>
      <w:r>
        <w:rPr>
          <w:rFonts w:eastAsia="Times New Roman" w:cs="Times New Roman"/>
          <w:sz w:val="24"/>
          <w:szCs w:val="24"/>
          <w:lang w:eastAsia="es-CL"/>
        </w:rPr>
        <w:t>los miembros asistentes a ella.</w:t>
      </w:r>
    </w:p>
    <w:p w:rsidR="005A1E5A" w:rsidRDefault="005A1E5A" w:rsidP="005A1E5A">
      <w:pPr>
        <w:spacing w:line="360" w:lineRule="auto"/>
        <w:jc w:val="both"/>
        <w:rPr>
          <w:rFonts w:eastAsia="Times New Roman" w:cs="Times New Roman"/>
          <w:sz w:val="24"/>
          <w:szCs w:val="24"/>
          <w:lang w:eastAsia="es-CL"/>
        </w:rPr>
      </w:pPr>
      <w:r>
        <w:rPr>
          <w:rFonts w:eastAsia="Times New Roman" w:cs="Times New Roman"/>
          <w:sz w:val="24"/>
          <w:szCs w:val="24"/>
          <w:lang w:eastAsia="es-CL"/>
        </w:rPr>
        <w:tab/>
      </w:r>
      <w:r w:rsidRPr="00DA6415">
        <w:rPr>
          <w:rFonts w:eastAsia="Times New Roman" w:cs="Times New Roman"/>
          <w:sz w:val="24"/>
          <w:szCs w:val="24"/>
          <w:lang w:eastAsia="es-CL"/>
        </w:rPr>
        <w:t>Bajo el marco ético de la ASCOFI, en el Capítulo II, se desarrolla una serie de objetivos que buscan cub</w:t>
      </w:r>
      <w:r>
        <w:rPr>
          <w:rFonts w:eastAsia="Times New Roman" w:cs="Times New Roman"/>
          <w:sz w:val="24"/>
          <w:szCs w:val="24"/>
          <w:lang w:eastAsia="es-CL"/>
        </w:rPr>
        <w:t>rir diferentes aspectos.</w:t>
      </w:r>
    </w:p>
    <w:p w:rsidR="005A1E5A" w:rsidRPr="00DA6415" w:rsidRDefault="005A1E5A" w:rsidP="005A1E5A">
      <w:pPr>
        <w:spacing w:line="360" w:lineRule="auto"/>
        <w:jc w:val="both"/>
        <w:rPr>
          <w:rFonts w:eastAsia="Times New Roman" w:cs="Times New Roman"/>
          <w:sz w:val="24"/>
          <w:szCs w:val="24"/>
          <w:lang w:eastAsia="es-CL"/>
        </w:rPr>
      </w:pPr>
      <w:r>
        <w:rPr>
          <w:rFonts w:eastAsia="Times New Roman" w:cs="Times New Roman"/>
          <w:sz w:val="24"/>
          <w:szCs w:val="24"/>
          <w:lang w:eastAsia="es-CL"/>
        </w:rPr>
        <w:tab/>
      </w:r>
      <w:r w:rsidRPr="00DA6415">
        <w:rPr>
          <w:rFonts w:eastAsia="Times New Roman" w:cs="Times New Roman"/>
          <w:sz w:val="24"/>
          <w:szCs w:val="24"/>
          <w:lang w:eastAsia="es-CL"/>
        </w:rPr>
        <w:t>Por ejemplo, en el caso de la atención de servicio por un lado busca promover la actualización y conocimiento de tecnología relacionada con la profesión (ARTÍCULO 4º OBJETIVOS, letra F) con vista a la mejora de la atención a través de la</w:t>
      </w:r>
      <w:r>
        <w:rPr>
          <w:rFonts w:eastAsia="Times New Roman" w:cs="Times New Roman"/>
          <w:sz w:val="24"/>
          <w:szCs w:val="24"/>
          <w:lang w:eastAsia="es-CL"/>
        </w:rPr>
        <w:t xml:space="preserve"> actualización del conocimiento</w:t>
      </w:r>
      <w:r w:rsidRPr="00DA6415">
        <w:rPr>
          <w:rFonts w:eastAsia="Times New Roman" w:cs="Times New Roman"/>
          <w:sz w:val="24"/>
          <w:szCs w:val="24"/>
          <w:lang w:eastAsia="es-CL"/>
        </w:rPr>
        <w:t xml:space="preserve"> profesional y, por otro lado se enfoca en la rela</w:t>
      </w:r>
      <w:r>
        <w:rPr>
          <w:rFonts w:eastAsia="Times New Roman" w:cs="Times New Roman"/>
          <w:sz w:val="24"/>
          <w:szCs w:val="24"/>
          <w:lang w:eastAsia="es-CL"/>
        </w:rPr>
        <w:t xml:space="preserve">ciones entre el fisioterapeuta </w:t>
      </w:r>
      <w:r w:rsidRPr="00DA6415">
        <w:rPr>
          <w:rFonts w:eastAsia="Times New Roman" w:cs="Times New Roman"/>
          <w:sz w:val="24"/>
          <w:szCs w:val="24"/>
          <w:lang w:eastAsia="es-CL"/>
        </w:rPr>
        <w:t xml:space="preserve">con la comunidad promoviendo permanente comunicación entre los profesionales de Fisioterapia y la comunidad e incitando actividades de intervención del profesional de Fisioterapia en las áreas de su competencia (ARTÍCULO 5°, letra C). Con respecto a la relación del profesional con su colega, la asociación tiene como función fomentar el sentido comunitario y de solidaridad entre los profesionales en Fisioterapia, actuar como vocera de la profesión y hacer conocer a sus asociados los deberes y </w:t>
      </w:r>
      <w:r w:rsidRPr="00DA6415">
        <w:rPr>
          <w:rFonts w:eastAsia="Times New Roman" w:cs="Times New Roman"/>
          <w:sz w:val="24"/>
          <w:szCs w:val="24"/>
          <w:lang w:eastAsia="es-CL"/>
        </w:rPr>
        <w:lastRenderedPageBreak/>
        <w:t>derechos que le otorga la ley en defensa de su patrimonio humano, científico y ético (ARTÍCULO 5°, letra B).</w:t>
      </w:r>
    </w:p>
    <w:p w:rsidR="005A1E5A" w:rsidRPr="00DA6415" w:rsidRDefault="005A1E5A" w:rsidP="005A1E5A">
      <w:pPr>
        <w:spacing w:line="360" w:lineRule="auto"/>
        <w:jc w:val="both"/>
        <w:rPr>
          <w:rFonts w:eastAsia="Times New Roman" w:cs="Times New Roman"/>
          <w:sz w:val="24"/>
          <w:szCs w:val="24"/>
          <w:lang w:eastAsia="es-CL"/>
        </w:rPr>
      </w:pPr>
      <w:r>
        <w:rPr>
          <w:rFonts w:eastAsia="Times New Roman" w:cs="Times New Roman"/>
          <w:sz w:val="24"/>
          <w:szCs w:val="24"/>
          <w:lang w:eastAsia="es-CL"/>
        </w:rPr>
        <w:tab/>
      </w:r>
      <w:r w:rsidRPr="00DA6415">
        <w:rPr>
          <w:rFonts w:eastAsia="Times New Roman" w:cs="Times New Roman"/>
          <w:sz w:val="24"/>
          <w:szCs w:val="24"/>
          <w:lang w:eastAsia="es-CL"/>
        </w:rPr>
        <w:t>Por otra parte, para asegurar el compromiso de la ASCOFI con la comunidad en el contexto de evitar intenciones de lucrar con la profesión, se acuerdan tarifas de acuerdo con las políticas definidas a nivel nacional.</w:t>
      </w:r>
    </w:p>
    <w:p w:rsidR="005A1E5A" w:rsidRPr="00DA6415" w:rsidRDefault="005A1E5A" w:rsidP="005A1E5A">
      <w:pPr>
        <w:spacing w:line="360" w:lineRule="auto"/>
        <w:jc w:val="both"/>
        <w:rPr>
          <w:rFonts w:eastAsia="Times New Roman" w:cs="Times New Roman"/>
          <w:sz w:val="24"/>
          <w:szCs w:val="24"/>
          <w:lang w:eastAsia="es-CL"/>
        </w:rPr>
      </w:pPr>
      <w:r w:rsidRPr="00DA6415">
        <w:rPr>
          <w:rFonts w:eastAsia="Times New Roman" w:cs="Times New Roman"/>
          <w:sz w:val="24"/>
          <w:szCs w:val="24"/>
          <w:lang w:eastAsia="es-CL"/>
        </w:rPr>
        <w:t>Dentro de las funciones que la asociación posee con el Estado, se encuentra:</w:t>
      </w:r>
    </w:p>
    <w:p w:rsidR="005A1E5A" w:rsidRPr="00DA6415" w:rsidRDefault="005A1E5A" w:rsidP="005A1E5A">
      <w:pPr>
        <w:pStyle w:val="Prrafodelista"/>
        <w:numPr>
          <w:ilvl w:val="0"/>
          <w:numId w:val="12"/>
        </w:numPr>
        <w:spacing w:line="360" w:lineRule="auto"/>
        <w:jc w:val="both"/>
        <w:rPr>
          <w:rFonts w:eastAsia="Times New Roman" w:cs="Times New Roman"/>
          <w:sz w:val="24"/>
          <w:szCs w:val="24"/>
          <w:lang w:eastAsia="es-CL"/>
        </w:rPr>
      </w:pPr>
      <w:r w:rsidRPr="00DA6415">
        <w:rPr>
          <w:rFonts w:eastAsia="Times New Roman" w:cs="Times New Roman"/>
          <w:sz w:val="24"/>
          <w:szCs w:val="24"/>
          <w:lang w:eastAsia="es-CL"/>
        </w:rPr>
        <w:t>Participar en actividades gubernamentales o no gubernamentales en la divulgación, educación, información y promoción de la salud.</w:t>
      </w:r>
    </w:p>
    <w:p w:rsidR="005A1E5A" w:rsidRPr="00DA6415" w:rsidRDefault="005A1E5A" w:rsidP="005A1E5A">
      <w:pPr>
        <w:pStyle w:val="Prrafodelista"/>
        <w:numPr>
          <w:ilvl w:val="0"/>
          <w:numId w:val="12"/>
        </w:numPr>
        <w:spacing w:line="360" w:lineRule="auto"/>
        <w:jc w:val="both"/>
        <w:rPr>
          <w:rFonts w:eastAsia="Times New Roman" w:cs="Times New Roman"/>
          <w:sz w:val="24"/>
          <w:szCs w:val="24"/>
          <w:lang w:eastAsia="es-CL"/>
        </w:rPr>
      </w:pPr>
      <w:r w:rsidRPr="00DA6415">
        <w:rPr>
          <w:rFonts w:eastAsia="Times New Roman" w:cs="Times New Roman"/>
          <w:sz w:val="24"/>
          <w:szCs w:val="24"/>
          <w:lang w:eastAsia="es-CL"/>
        </w:rPr>
        <w:t>Prestar asesoría y establecer convenios con las Facultades de Fisioterapia, con el objeto de facilitar su integración a las políticas, planes y programas establecidos por el gobierno. (Cap. II, art. 5°, letra A, N° 3 y 5).</w:t>
      </w:r>
    </w:p>
    <w:p w:rsidR="005A1E5A" w:rsidRPr="002A684B" w:rsidRDefault="005A1E5A" w:rsidP="005A1E5A">
      <w:pPr>
        <w:spacing w:after="0" w:line="360" w:lineRule="auto"/>
        <w:ind w:firstLine="720"/>
        <w:jc w:val="both"/>
        <w:rPr>
          <w:rFonts w:ascii="Times New Roman" w:eastAsia="Times New Roman" w:hAnsi="Times New Roman" w:cs="Times New Roman"/>
          <w:sz w:val="24"/>
          <w:szCs w:val="24"/>
          <w:lang w:eastAsia="es-CL"/>
        </w:rPr>
      </w:pPr>
      <w:r>
        <w:rPr>
          <w:rFonts w:eastAsia="Times New Roman" w:cs="Times New Roman"/>
          <w:sz w:val="24"/>
          <w:szCs w:val="24"/>
          <w:lang w:eastAsia="es-CL"/>
        </w:rPr>
        <w:tab/>
      </w:r>
      <w:r w:rsidRPr="00DA6415">
        <w:rPr>
          <w:rFonts w:eastAsia="Times New Roman" w:cs="Times New Roman"/>
          <w:sz w:val="24"/>
          <w:szCs w:val="24"/>
          <w:lang w:eastAsia="es-CL"/>
        </w:rPr>
        <w:t>La ASCOFI establece dentro de sus artículos los requisitos necesarios para ser miembro de la asociación dentro de los cuales se considera con gran importancia  no haber cometido faltas contra la ética, comprobadas por la autoridad competente o haber sido penalizado por la Ley. Es por esto mismo que, posteriormente, decreta como condiciones de expulsión de la asociación el haber transgredido el régimen ético, el servirse de la Asociación en beneficio propio o de terceras personas, con fines ajenos a los científicos y laborales, y por último por haber incurrido en delito doloso que le haya acarreado conde</w:t>
      </w:r>
      <w:r>
        <w:rPr>
          <w:rFonts w:eastAsia="Times New Roman" w:cs="Times New Roman"/>
          <w:sz w:val="24"/>
          <w:szCs w:val="24"/>
          <w:lang w:eastAsia="es-CL"/>
        </w:rPr>
        <w:t>na judicial o penal</w:t>
      </w:r>
      <w:sdt>
        <w:sdtPr>
          <w:rPr>
            <w:rFonts w:eastAsia="Times New Roman" w:cs="Times New Roman"/>
            <w:sz w:val="24"/>
            <w:szCs w:val="24"/>
            <w:lang w:eastAsia="es-CL"/>
          </w:rPr>
          <w:id w:val="1478414187"/>
          <w:citation/>
        </w:sdtPr>
        <w:sdtContent>
          <w:r w:rsidR="00EF3DF4">
            <w:rPr>
              <w:rFonts w:eastAsia="Times New Roman" w:cs="Times New Roman"/>
              <w:sz w:val="24"/>
              <w:szCs w:val="24"/>
              <w:lang w:eastAsia="es-CL"/>
            </w:rPr>
            <w:fldChar w:fldCharType="begin"/>
          </w:r>
          <w:r>
            <w:rPr>
              <w:rFonts w:eastAsia="Times New Roman" w:cs="Times New Roman"/>
              <w:sz w:val="24"/>
              <w:szCs w:val="24"/>
              <w:lang w:eastAsia="es-CL"/>
            </w:rPr>
            <w:instrText xml:space="preserve"> CITATION Aso11 \l 13322 </w:instrText>
          </w:r>
          <w:r w:rsidR="00EF3DF4">
            <w:rPr>
              <w:rFonts w:eastAsia="Times New Roman" w:cs="Times New Roman"/>
              <w:sz w:val="24"/>
              <w:szCs w:val="24"/>
              <w:lang w:eastAsia="es-CL"/>
            </w:rPr>
            <w:fldChar w:fldCharType="separate"/>
          </w:r>
          <w:r w:rsidR="007A1366">
            <w:rPr>
              <w:rFonts w:eastAsia="Times New Roman" w:cs="Times New Roman"/>
              <w:noProof/>
              <w:sz w:val="24"/>
              <w:szCs w:val="24"/>
              <w:lang w:eastAsia="es-CL"/>
            </w:rPr>
            <w:t xml:space="preserve"> </w:t>
          </w:r>
          <w:r w:rsidR="007A1366" w:rsidRPr="007A1366">
            <w:rPr>
              <w:rFonts w:eastAsia="Times New Roman" w:cs="Times New Roman"/>
              <w:noProof/>
              <w:sz w:val="24"/>
              <w:szCs w:val="24"/>
              <w:lang w:eastAsia="es-CL"/>
            </w:rPr>
            <w:t>(Asociación Colombiana de Fisioterapia, 2011)</w:t>
          </w:r>
          <w:r w:rsidR="00EF3DF4">
            <w:rPr>
              <w:rFonts w:eastAsia="Times New Roman" w:cs="Times New Roman"/>
              <w:sz w:val="24"/>
              <w:szCs w:val="24"/>
              <w:lang w:eastAsia="es-CL"/>
            </w:rPr>
            <w:fldChar w:fldCharType="end"/>
          </w:r>
        </w:sdtContent>
      </w:sdt>
      <w:r>
        <w:rPr>
          <w:rFonts w:eastAsia="Times New Roman" w:cs="Times New Roman"/>
          <w:sz w:val="24"/>
          <w:szCs w:val="24"/>
          <w:lang w:eastAsia="es-CL"/>
        </w:rPr>
        <w:t>.</w:t>
      </w:r>
    </w:p>
    <w:p w:rsidR="002A684B" w:rsidRDefault="002A684B" w:rsidP="0076327E">
      <w:pPr>
        <w:spacing w:line="360" w:lineRule="auto"/>
        <w:jc w:val="both"/>
        <w:rPr>
          <w:sz w:val="24"/>
          <w:szCs w:val="24"/>
        </w:rPr>
      </w:pPr>
    </w:p>
    <w:p w:rsidR="00213AD4" w:rsidRDefault="00213AD4" w:rsidP="0076327E">
      <w:pPr>
        <w:spacing w:line="360" w:lineRule="auto"/>
        <w:jc w:val="both"/>
        <w:rPr>
          <w:sz w:val="24"/>
          <w:szCs w:val="24"/>
        </w:rPr>
      </w:pPr>
    </w:p>
    <w:p w:rsidR="00213AD4" w:rsidRDefault="00213AD4" w:rsidP="0076327E">
      <w:pPr>
        <w:spacing w:line="360" w:lineRule="auto"/>
        <w:jc w:val="both"/>
        <w:rPr>
          <w:sz w:val="24"/>
          <w:szCs w:val="24"/>
        </w:rPr>
      </w:pPr>
    </w:p>
    <w:p w:rsidR="00213AD4" w:rsidRDefault="00213AD4" w:rsidP="0076327E">
      <w:pPr>
        <w:spacing w:line="360" w:lineRule="auto"/>
        <w:jc w:val="both"/>
        <w:rPr>
          <w:sz w:val="24"/>
          <w:szCs w:val="24"/>
        </w:rPr>
      </w:pPr>
    </w:p>
    <w:p w:rsidR="00213AD4" w:rsidRDefault="00213AD4" w:rsidP="0076327E">
      <w:pPr>
        <w:spacing w:line="360" w:lineRule="auto"/>
        <w:jc w:val="both"/>
        <w:rPr>
          <w:sz w:val="24"/>
          <w:szCs w:val="24"/>
        </w:rPr>
      </w:pPr>
    </w:p>
    <w:p w:rsidR="003B3526" w:rsidRDefault="00716950" w:rsidP="00716950">
      <w:pPr>
        <w:pStyle w:val="Ttulo"/>
      </w:pPr>
      <w:r>
        <w:lastRenderedPageBreak/>
        <w:t>Discusión</w:t>
      </w:r>
    </w:p>
    <w:tbl>
      <w:tblPr>
        <w:tblStyle w:val="Tablaconcuadrcula"/>
        <w:tblpPr w:leftFromText="141" w:rightFromText="141" w:vertAnchor="text" w:horzAnchor="margin" w:tblpY="111"/>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1795"/>
        <w:gridCol w:w="1796"/>
        <w:gridCol w:w="1795"/>
        <w:gridCol w:w="1796"/>
        <w:gridCol w:w="1796"/>
      </w:tblGrid>
      <w:tr w:rsidR="00213AD4" w:rsidTr="00213AD4">
        <w:trPr>
          <w:trHeight w:val="222"/>
        </w:trPr>
        <w:tc>
          <w:tcPr>
            <w:tcW w:w="1795" w:type="dxa"/>
            <w:shd w:val="clear" w:color="auto" w:fill="4F81BD" w:themeFill="accent1"/>
          </w:tcPr>
          <w:p w:rsidR="00213AD4" w:rsidRPr="00804511" w:rsidRDefault="00213AD4" w:rsidP="00213AD4">
            <w:pPr>
              <w:jc w:val="both"/>
              <w:rPr>
                <w:b/>
                <w:color w:val="FFFFFF" w:themeColor="background1"/>
                <w:sz w:val="24"/>
                <w:szCs w:val="24"/>
              </w:rPr>
            </w:pPr>
            <w:commentRangeStart w:id="107"/>
          </w:p>
        </w:tc>
        <w:tc>
          <w:tcPr>
            <w:tcW w:w="1796" w:type="dxa"/>
            <w:shd w:val="clear" w:color="auto" w:fill="4F81BD" w:themeFill="accent1"/>
          </w:tcPr>
          <w:p w:rsidR="00213AD4" w:rsidRPr="00804511" w:rsidRDefault="00213AD4" w:rsidP="00213AD4">
            <w:pPr>
              <w:spacing w:line="360" w:lineRule="auto"/>
              <w:jc w:val="center"/>
              <w:rPr>
                <w:b/>
                <w:color w:val="FFFFFF" w:themeColor="background1"/>
                <w:sz w:val="24"/>
                <w:szCs w:val="24"/>
              </w:rPr>
            </w:pPr>
            <w:r w:rsidRPr="00804511">
              <w:rPr>
                <w:b/>
                <w:color w:val="FFFFFF" w:themeColor="background1"/>
                <w:sz w:val="24"/>
                <w:szCs w:val="24"/>
              </w:rPr>
              <w:t>Colombia</w:t>
            </w:r>
          </w:p>
        </w:tc>
        <w:tc>
          <w:tcPr>
            <w:tcW w:w="1795" w:type="dxa"/>
            <w:shd w:val="clear" w:color="auto" w:fill="4F81BD" w:themeFill="accent1"/>
          </w:tcPr>
          <w:p w:rsidR="00213AD4" w:rsidRPr="00804511" w:rsidRDefault="00213AD4" w:rsidP="00213AD4">
            <w:pPr>
              <w:spacing w:line="360" w:lineRule="auto"/>
              <w:jc w:val="center"/>
              <w:rPr>
                <w:b/>
                <w:color w:val="FFFFFF" w:themeColor="background1"/>
                <w:sz w:val="24"/>
                <w:szCs w:val="24"/>
              </w:rPr>
            </w:pPr>
            <w:r w:rsidRPr="00804511">
              <w:rPr>
                <w:b/>
                <w:color w:val="FFFFFF" w:themeColor="background1"/>
                <w:sz w:val="24"/>
                <w:szCs w:val="24"/>
              </w:rPr>
              <w:t>Uruguay</w:t>
            </w:r>
          </w:p>
        </w:tc>
        <w:tc>
          <w:tcPr>
            <w:tcW w:w="1796" w:type="dxa"/>
            <w:shd w:val="clear" w:color="auto" w:fill="4F81BD" w:themeFill="accent1"/>
          </w:tcPr>
          <w:p w:rsidR="00213AD4" w:rsidRPr="00804511" w:rsidRDefault="00213AD4" w:rsidP="00213AD4">
            <w:pPr>
              <w:spacing w:line="360" w:lineRule="auto"/>
              <w:jc w:val="center"/>
              <w:rPr>
                <w:b/>
                <w:color w:val="FFFFFF" w:themeColor="background1"/>
                <w:sz w:val="24"/>
                <w:szCs w:val="24"/>
              </w:rPr>
            </w:pPr>
            <w:r w:rsidRPr="00804511">
              <w:rPr>
                <w:b/>
                <w:color w:val="FFFFFF" w:themeColor="background1"/>
                <w:sz w:val="24"/>
                <w:szCs w:val="24"/>
              </w:rPr>
              <w:t>Paraguay</w:t>
            </w:r>
          </w:p>
        </w:tc>
        <w:tc>
          <w:tcPr>
            <w:tcW w:w="1796" w:type="dxa"/>
            <w:shd w:val="clear" w:color="auto" w:fill="4F81BD" w:themeFill="accent1"/>
          </w:tcPr>
          <w:p w:rsidR="00213AD4" w:rsidRPr="00804511" w:rsidRDefault="00213AD4" w:rsidP="00213AD4">
            <w:pPr>
              <w:spacing w:line="360" w:lineRule="auto"/>
              <w:jc w:val="center"/>
              <w:rPr>
                <w:b/>
                <w:color w:val="FFFFFF" w:themeColor="background1"/>
                <w:sz w:val="24"/>
                <w:szCs w:val="24"/>
              </w:rPr>
            </w:pPr>
            <w:r w:rsidRPr="00804511">
              <w:rPr>
                <w:b/>
                <w:color w:val="FFFFFF" w:themeColor="background1"/>
                <w:sz w:val="24"/>
                <w:szCs w:val="24"/>
              </w:rPr>
              <w:t>Chile</w:t>
            </w:r>
          </w:p>
        </w:tc>
      </w:tr>
      <w:tr w:rsidR="00213AD4" w:rsidTr="00213AD4">
        <w:trPr>
          <w:trHeight w:val="222"/>
        </w:trPr>
        <w:tc>
          <w:tcPr>
            <w:tcW w:w="1795" w:type="dxa"/>
          </w:tcPr>
          <w:p w:rsidR="00213AD4" w:rsidRDefault="00213AD4" w:rsidP="00213AD4">
            <w:pPr>
              <w:jc w:val="center"/>
              <w:rPr>
                <w:sz w:val="24"/>
                <w:szCs w:val="24"/>
              </w:rPr>
            </w:pPr>
            <w:r>
              <w:rPr>
                <w:sz w:val="24"/>
                <w:szCs w:val="24"/>
              </w:rPr>
              <w:t>Origen</w:t>
            </w:r>
          </w:p>
        </w:tc>
        <w:tc>
          <w:tcPr>
            <w:tcW w:w="1796" w:type="dxa"/>
            <w:vAlign w:val="center"/>
          </w:tcPr>
          <w:p w:rsidR="00213AD4" w:rsidRDefault="00F94E3B" w:rsidP="00213AD4">
            <w:pPr>
              <w:jc w:val="center"/>
              <w:rPr>
                <w:sz w:val="24"/>
                <w:szCs w:val="24"/>
              </w:rPr>
            </w:pPr>
            <w:r>
              <w:rPr>
                <w:sz w:val="24"/>
                <w:szCs w:val="24"/>
              </w:rPr>
              <w:t>Nace desde los médicos ortopedistas, masajistas y enfermeras</w:t>
            </w:r>
          </w:p>
        </w:tc>
        <w:tc>
          <w:tcPr>
            <w:tcW w:w="1795" w:type="dxa"/>
            <w:vAlign w:val="center"/>
          </w:tcPr>
          <w:p w:rsidR="00213AD4" w:rsidRDefault="00213AD4" w:rsidP="00213AD4">
            <w:pPr>
              <w:jc w:val="center"/>
              <w:rPr>
                <w:sz w:val="24"/>
                <w:szCs w:val="24"/>
              </w:rPr>
            </w:pPr>
            <w:r>
              <w:rPr>
                <w:sz w:val="24"/>
                <w:szCs w:val="24"/>
              </w:rPr>
              <w:t>Nace desde el seno de los tecnólogos médicos. Siendo aún una especialización de estos.</w:t>
            </w:r>
          </w:p>
        </w:tc>
        <w:tc>
          <w:tcPr>
            <w:tcW w:w="1796" w:type="dxa"/>
            <w:vAlign w:val="center"/>
          </w:tcPr>
          <w:p w:rsidR="00213AD4" w:rsidRDefault="00213AD4" w:rsidP="00213AD4">
            <w:pPr>
              <w:jc w:val="center"/>
              <w:rPr>
                <w:sz w:val="24"/>
                <w:szCs w:val="24"/>
              </w:rPr>
            </w:pPr>
            <w:r>
              <w:rPr>
                <w:sz w:val="24"/>
                <w:szCs w:val="24"/>
              </w:rPr>
              <w:t>No se encontraron registros.</w:t>
            </w:r>
          </w:p>
        </w:tc>
        <w:tc>
          <w:tcPr>
            <w:tcW w:w="1796" w:type="dxa"/>
            <w:vAlign w:val="center"/>
          </w:tcPr>
          <w:p w:rsidR="00213AD4" w:rsidRDefault="00213AD4" w:rsidP="00213AD4">
            <w:pPr>
              <w:keepNext/>
              <w:jc w:val="center"/>
              <w:rPr>
                <w:sz w:val="24"/>
                <w:szCs w:val="24"/>
              </w:rPr>
            </w:pPr>
            <w:r>
              <w:rPr>
                <w:sz w:val="24"/>
                <w:szCs w:val="24"/>
              </w:rPr>
              <w:t>Nace a partir de los profesores de educación física, como una especialización de estos.</w:t>
            </w:r>
            <w:commentRangeEnd w:id="107"/>
            <w:r w:rsidR="00B530C5">
              <w:rPr>
                <w:rStyle w:val="Refdecomentario"/>
              </w:rPr>
              <w:commentReference w:id="107"/>
            </w:r>
          </w:p>
        </w:tc>
      </w:tr>
    </w:tbl>
    <w:p w:rsidR="00213AD4" w:rsidRDefault="00213AD4" w:rsidP="008C69B8">
      <w:pPr>
        <w:spacing w:line="360" w:lineRule="auto"/>
        <w:jc w:val="both"/>
        <w:rPr>
          <w:sz w:val="24"/>
          <w:szCs w:val="24"/>
        </w:rPr>
      </w:pPr>
    </w:p>
    <w:p w:rsidR="008C69B8" w:rsidRDefault="008C69B8" w:rsidP="008C69B8">
      <w:pPr>
        <w:spacing w:line="360" w:lineRule="auto"/>
        <w:jc w:val="both"/>
        <w:rPr>
          <w:sz w:val="24"/>
          <w:szCs w:val="24"/>
        </w:rPr>
      </w:pPr>
      <w:r w:rsidRPr="008C69B8">
        <w:rPr>
          <w:sz w:val="24"/>
          <w:szCs w:val="24"/>
        </w:rPr>
        <w:t>Se hace más que interesante comenzar a analizar los datos desde una perspectiva histórica de las distintas agrupaciones</w:t>
      </w:r>
      <w:r>
        <w:rPr>
          <w:sz w:val="24"/>
          <w:szCs w:val="24"/>
        </w:rPr>
        <w:t xml:space="preserve"> y de lo que ellas representan, ya que todas comienzan como fruto o especialización de otra profesión (Tabla 1), en el caso de Chile como hijos de la pedagogía en educación física, en el caso de Urug</w:t>
      </w:r>
      <w:r w:rsidR="005A1E5A">
        <w:rPr>
          <w:sz w:val="24"/>
          <w:szCs w:val="24"/>
        </w:rPr>
        <w:t>uay, desde la tecnología médica</w:t>
      </w:r>
      <w:r w:rsidR="00F94E3B">
        <w:rPr>
          <w:sz w:val="24"/>
          <w:szCs w:val="24"/>
        </w:rPr>
        <w:t xml:space="preserve"> y en Colombia desde múltiples sujetos que toman a las técnicas de fi</w:t>
      </w:r>
      <w:r w:rsidR="007A1366">
        <w:rPr>
          <w:sz w:val="24"/>
          <w:szCs w:val="24"/>
        </w:rPr>
        <w:t>si</w:t>
      </w:r>
      <w:r w:rsidR="00F94E3B">
        <w:rPr>
          <w:sz w:val="24"/>
          <w:szCs w:val="24"/>
        </w:rPr>
        <w:t xml:space="preserve">oterapia como una herramienta más de tratamiento </w:t>
      </w:r>
      <w:sdt>
        <w:sdtPr>
          <w:rPr>
            <w:sz w:val="24"/>
            <w:szCs w:val="24"/>
          </w:rPr>
          <w:id w:val="-1941894921"/>
          <w:citation/>
        </w:sdtPr>
        <w:sdtContent>
          <w:r w:rsidR="00EF3DF4">
            <w:rPr>
              <w:sz w:val="24"/>
              <w:szCs w:val="24"/>
            </w:rPr>
            <w:fldChar w:fldCharType="begin"/>
          </w:r>
          <w:r w:rsidR="007A1366">
            <w:rPr>
              <w:sz w:val="24"/>
              <w:szCs w:val="24"/>
            </w:rPr>
            <w:instrText xml:space="preserve">CITATION Sar94 \l 13322 </w:instrText>
          </w:r>
          <w:r w:rsidR="00EF3DF4">
            <w:rPr>
              <w:sz w:val="24"/>
              <w:szCs w:val="24"/>
            </w:rPr>
            <w:fldChar w:fldCharType="separate"/>
          </w:r>
          <w:r w:rsidR="007A1366" w:rsidRPr="007A1366">
            <w:rPr>
              <w:noProof/>
              <w:sz w:val="24"/>
              <w:szCs w:val="24"/>
            </w:rPr>
            <w:t>(Sarmiento, Fisioterapia en Colombia: Historia y Perspectiva, 1994)</w:t>
          </w:r>
          <w:r w:rsidR="00EF3DF4">
            <w:rPr>
              <w:sz w:val="24"/>
              <w:szCs w:val="24"/>
            </w:rPr>
            <w:fldChar w:fldCharType="end"/>
          </w:r>
        </w:sdtContent>
      </w:sdt>
      <w:r>
        <w:rPr>
          <w:sz w:val="24"/>
          <w:szCs w:val="24"/>
        </w:rPr>
        <w:t>. Es casi mágica la manera en que las distintas profesiones, que aspiran hacia un mismo norte, tienen fundaciones totalmente distintas, lo cual indica a su vez lo diversa que es Latinoamérica en ese aspecto.</w:t>
      </w:r>
      <w:r w:rsidR="00874435">
        <w:rPr>
          <w:sz w:val="24"/>
          <w:szCs w:val="24"/>
        </w:rPr>
        <w:t xml:space="preserve"> Hay que aclarar que los marcos legales de todos los países son distintos, siendo los que más sirven para la labor del profesional los de Colombia y Uruguay, a pesar de que este último no es considerad</w:t>
      </w:r>
      <w:r w:rsidR="00213AD4">
        <w:rPr>
          <w:sz w:val="24"/>
          <w:szCs w:val="24"/>
        </w:rPr>
        <w:t>o</w:t>
      </w:r>
      <w:r w:rsidR="00874435">
        <w:rPr>
          <w:sz w:val="24"/>
          <w:szCs w:val="24"/>
        </w:rPr>
        <w:t xml:space="preserve"> un gremio con poder político</w:t>
      </w:r>
      <w:r w:rsidR="00213AD4">
        <w:rPr>
          <w:sz w:val="24"/>
          <w:szCs w:val="24"/>
        </w:rPr>
        <w:t xml:space="preserve"> aún, y su transformación en colegio como tal esta aun estancado en el parlamento</w:t>
      </w:r>
    </w:p>
    <w:p w:rsidR="008C69B8" w:rsidRDefault="008C69B8" w:rsidP="008C69B8">
      <w:pPr>
        <w:spacing w:line="360" w:lineRule="auto"/>
        <w:jc w:val="both"/>
        <w:rPr>
          <w:sz w:val="24"/>
          <w:szCs w:val="24"/>
        </w:rPr>
      </w:pPr>
      <w:r>
        <w:rPr>
          <w:sz w:val="24"/>
          <w:szCs w:val="24"/>
        </w:rPr>
        <w:tab/>
        <w:t>A la hora de analizar los códigos deontológicos se hace importante recalcar que todas las agrupaciones</w:t>
      </w:r>
      <w:r w:rsidR="00874435">
        <w:rPr>
          <w:sz w:val="24"/>
          <w:szCs w:val="24"/>
        </w:rPr>
        <w:t xml:space="preserve">, en mayor o menor medida, tienen proyectos de transformación de sí misma en el parlamento de su país, lo cual indica una necesidad de transformación y de reestructuración continua de estas. A su vez nos damos cuenta que las barreras burocráticas son el principal enemigo de las transformaciones sociales para nuestra </w:t>
      </w:r>
      <w:r w:rsidR="00874435">
        <w:rPr>
          <w:sz w:val="24"/>
          <w:szCs w:val="24"/>
        </w:rPr>
        <w:lastRenderedPageBreak/>
        <w:t xml:space="preserve">profesión, donde son los poderes gubernamentales los que difieren de las necesidades de la profesión. </w:t>
      </w:r>
    </w:p>
    <w:p w:rsidR="00874435" w:rsidRDefault="00874435" w:rsidP="008C69B8">
      <w:pPr>
        <w:spacing w:line="360" w:lineRule="auto"/>
        <w:jc w:val="both"/>
        <w:rPr>
          <w:sz w:val="24"/>
          <w:szCs w:val="24"/>
        </w:rPr>
      </w:pPr>
      <w:r>
        <w:rPr>
          <w:sz w:val="24"/>
          <w:szCs w:val="24"/>
        </w:rPr>
        <w:tab/>
        <w:t>Sin embargo el caso de Colombia es paradigmático, donde es la agrupación la que toma las riendas de la profesión, y tiene mucho más poder sindical que el resto de los países estudiados, ya que ellos a través de su código deontológico luchan por una salud pública de manera explícita. Eso sí, hay que dejar en claro que este es un caso aislado dentro de la realidad Latinoamericana, como ya lo hemos revisado en el presente trabajo.</w:t>
      </w:r>
    </w:p>
    <w:p w:rsidR="00874435" w:rsidRDefault="00874435" w:rsidP="00874435">
      <w:pPr>
        <w:spacing w:line="360" w:lineRule="auto"/>
        <w:ind w:firstLine="708"/>
        <w:jc w:val="both"/>
        <w:rPr>
          <w:sz w:val="24"/>
          <w:szCs w:val="24"/>
        </w:rPr>
      </w:pPr>
      <w:r>
        <w:rPr>
          <w:sz w:val="24"/>
          <w:szCs w:val="24"/>
        </w:rPr>
        <w:t>Cuando analizamos las remuneraciones posibles de la labor kinésica nos encontramos con varias sorpresas, como por ejemplo que son Colombia y Uruguay, gracias a sus</w:t>
      </w:r>
      <w:r w:rsidR="00213AD4">
        <w:rPr>
          <w:sz w:val="24"/>
          <w:szCs w:val="24"/>
        </w:rPr>
        <w:t xml:space="preserve"> marcos regulatorios tienen las facultades para establecer las tarifas mínimas y máximas de las prestaciones de nuestros colegas, siendo el norte al cual apuntar en nuestro país, debido a la gran desregulación del mercado, y a su vez como forma de revindicar el trabajo que hacemos como profesionales de la salud</w:t>
      </w:r>
      <w:r w:rsidR="005A1E5A">
        <w:rPr>
          <w:sz w:val="24"/>
          <w:szCs w:val="24"/>
        </w:rPr>
        <w:t xml:space="preserve"> (Tabla 2)</w:t>
      </w:r>
      <w:r w:rsidR="00213AD4">
        <w:rPr>
          <w:sz w:val="24"/>
          <w:szCs w:val="24"/>
        </w:rPr>
        <w:t>.</w:t>
      </w:r>
    </w:p>
    <w:p w:rsidR="005A1E5A" w:rsidRDefault="005A1E5A" w:rsidP="00213AD4">
      <w:pPr>
        <w:spacing w:line="360" w:lineRule="auto"/>
        <w:ind w:firstLine="708"/>
        <w:jc w:val="both"/>
        <w:rPr>
          <w:sz w:val="24"/>
          <w:szCs w:val="24"/>
        </w:rPr>
      </w:pPr>
    </w:p>
    <w:p w:rsidR="00213AD4" w:rsidRDefault="00213AD4" w:rsidP="00213AD4">
      <w:pPr>
        <w:spacing w:line="360" w:lineRule="auto"/>
        <w:ind w:firstLine="708"/>
        <w:jc w:val="both"/>
        <w:rPr>
          <w:sz w:val="24"/>
          <w:szCs w:val="24"/>
        </w:rPr>
      </w:pPr>
      <w:r>
        <w:rPr>
          <w:sz w:val="24"/>
          <w:szCs w:val="24"/>
        </w:rPr>
        <w:t xml:space="preserve">Cabe decir, como crítica constructiva, que en el global es el código deontológico de Paraguay el que más tiene deficiencias a la hora de explicitar sus alcances como agrupación, sin embargo ya lograron un gran paso, el cual es ser parte de comisiones acreditadoras de educación superior, lo cual debe sentar un precedente en su labor como agrupación organizativa. </w:t>
      </w:r>
    </w:p>
    <w:tbl>
      <w:tblPr>
        <w:tblStyle w:val="Tablaconcuadrcula"/>
        <w:tblpPr w:leftFromText="141" w:rightFromText="141" w:vertAnchor="page" w:horzAnchor="margin" w:tblpY="8086"/>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tblPr>
      <w:tblGrid>
        <w:gridCol w:w="4489"/>
        <w:gridCol w:w="1162"/>
        <w:gridCol w:w="1062"/>
        <w:gridCol w:w="1498"/>
        <w:gridCol w:w="843"/>
      </w:tblGrid>
      <w:tr w:rsidR="005A1E5A" w:rsidTr="005A1E5A">
        <w:tc>
          <w:tcPr>
            <w:tcW w:w="0" w:type="auto"/>
            <w:tcBorders>
              <w:top w:val="single" w:sz="18" w:space="0" w:color="auto"/>
              <w:bottom w:val="single" w:sz="6" w:space="0" w:color="auto"/>
            </w:tcBorders>
            <w:shd w:val="clear" w:color="4F81BD" w:themeColor="accent1" w:fill="4F81BD" w:themeFill="accent1"/>
          </w:tcPr>
          <w:p w:rsidR="005A1E5A" w:rsidRPr="00635D27" w:rsidRDefault="005A1E5A" w:rsidP="005A1E5A">
            <w:pPr>
              <w:spacing w:line="360" w:lineRule="auto"/>
              <w:jc w:val="center"/>
              <w:rPr>
                <w:b/>
                <w:color w:val="FFFFFF" w:themeColor="background1"/>
                <w:sz w:val="24"/>
                <w:szCs w:val="24"/>
              </w:rPr>
            </w:pPr>
            <w:commentRangeStart w:id="108"/>
            <w:r>
              <w:rPr>
                <w:b/>
                <w:color w:val="FFFFFF" w:themeColor="background1"/>
                <w:sz w:val="24"/>
                <w:szCs w:val="24"/>
              </w:rPr>
              <w:lastRenderedPageBreak/>
              <w:t>Puntos sometidos a revisión</w:t>
            </w:r>
          </w:p>
        </w:tc>
        <w:tc>
          <w:tcPr>
            <w:tcW w:w="0" w:type="auto"/>
            <w:tcBorders>
              <w:top w:val="single" w:sz="18" w:space="0" w:color="auto"/>
              <w:bottom w:val="single" w:sz="6" w:space="0" w:color="auto"/>
            </w:tcBorders>
            <w:shd w:val="clear" w:color="4F81BD" w:themeColor="accent1" w:fill="4F81BD" w:themeFill="accent1"/>
            <w:vAlign w:val="center"/>
          </w:tcPr>
          <w:p w:rsidR="005A1E5A" w:rsidRPr="00635D27" w:rsidRDefault="005A1E5A" w:rsidP="005A1E5A">
            <w:pPr>
              <w:spacing w:line="360" w:lineRule="auto"/>
              <w:jc w:val="center"/>
              <w:rPr>
                <w:b/>
                <w:color w:val="FFFFFF" w:themeColor="background1"/>
                <w:sz w:val="24"/>
                <w:szCs w:val="24"/>
              </w:rPr>
            </w:pPr>
            <w:r w:rsidRPr="00635D27">
              <w:rPr>
                <w:b/>
                <w:color w:val="FFFFFF" w:themeColor="background1"/>
                <w:sz w:val="24"/>
                <w:szCs w:val="24"/>
              </w:rPr>
              <w:t>Colombia</w:t>
            </w:r>
          </w:p>
        </w:tc>
        <w:tc>
          <w:tcPr>
            <w:tcW w:w="0" w:type="auto"/>
            <w:tcBorders>
              <w:top w:val="single" w:sz="18" w:space="0" w:color="auto"/>
              <w:bottom w:val="single" w:sz="6" w:space="0" w:color="auto"/>
            </w:tcBorders>
            <w:shd w:val="clear" w:color="4F81BD" w:themeColor="accent1" w:fill="4F81BD" w:themeFill="accent1"/>
            <w:vAlign w:val="center"/>
          </w:tcPr>
          <w:p w:rsidR="005A1E5A" w:rsidRPr="00635D27" w:rsidRDefault="005A1E5A" w:rsidP="005A1E5A">
            <w:pPr>
              <w:spacing w:line="360" w:lineRule="auto"/>
              <w:jc w:val="center"/>
              <w:rPr>
                <w:b/>
                <w:color w:val="FFFFFF" w:themeColor="background1"/>
                <w:sz w:val="24"/>
                <w:szCs w:val="24"/>
              </w:rPr>
            </w:pPr>
            <w:r w:rsidRPr="00635D27">
              <w:rPr>
                <w:b/>
                <w:color w:val="FFFFFF" w:themeColor="background1"/>
                <w:sz w:val="24"/>
                <w:szCs w:val="24"/>
              </w:rPr>
              <w:t>Uruguay</w:t>
            </w:r>
          </w:p>
        </w:tc>
        <w:tc>
          <w:tcPr>
            <w:tcW w:w="0" w:type="auto"/>
            <w:tcBorders>
              <w:top w:val="single" w:sz="18" w:space="0" w:color="auto"/>
              <w:bottom w:val="single" w:sz="6" w:space="0" w:color="auto"/>
            </w:tcBorders>
            <w:shd w:val="clear" w:color="4F81BD" w:themeColor="accent1" w:fill="4F81BD" w:themeFill="accent1"/>
            <w:vAlign w:val="center"/>
          </w:tcPr>
          <w:p w:rsidR="005A1E5A" w:rsidRPr="00635D27" w:rsidRDefault="005A1E5A" w:rsidP="005A1E5A">
            <w:pPr>
              <w:spacing w:line="360" w:lineRule="auto"/>
              <w:jc w:val="center"/>
              <w:rPr>
                <w:b/>
                <w:color w:val="FFFFFF" w:themeColor="background1"/>
                <w:sz w:val="24"/>
                <w:szCs w:val="24"/>
              </w:rPr>
            </w:pPr>
            <w:r w:rsidRPr="00635D27">
              <w:rPr>
                <w:b/>
                <w:color w:val="FFFFFF" w:themeColor="background1"/>
                <w:sz w:val="24"/>
                <w:szCs w:val="24"/>
              </w:rPr>
              <w:t>Paraguay</w:t>
            </w:r>
          </w:p>
        </w:tc>
        <w:tc>
          <w:tcPr>
            <w:tcW w:w="0" w:type="auto"/>
            <w:tcBorders>
              <w:top w:val="single" w:sz="18" w:space="0" w:color="auto"/>
              <w:bottom w:val="single" w:sz="6" w:space="0" w:color="auto"/>
            </w:tcBorders>
            <w:shd w:val="clear" w:color="4F81BD" w:themeColor="accent1" w:fill="4F81BD" w:themeFill="accent1"/>
            <w:vAlign w:val="center"/>
          </w:tcPr>
          <w:p w:rsidR="005A1E5A" w:rsidRPr="00635D27" w:rsidRDefault="005A1E5A" w:rsidP="005A1E5A">
            <w:pPr>
              <w:spacing w:line="360" w:lineRule="auto"/>
              <w:jc w:val="center"/>
              <w:rPr>
                <w:b/>
                <w:color w:val="FFFFFF" w:themeColor="background1"/>
                <w:sz w:val="24"/>
                <w:szCs w:val="24"/>
              </w:rPr>
            </w:pPr>
            <w:r w:rsidRPr="00635D27">
              <w:rPr>
                <w:b/>
                <w:color w:val="FFFFFF" w:themeColor="background1"/>
                <w:sz w:val="24"/>
                <w:szCs w:val="24"/>
              </w:rPr>
              <w:t>Chile</w:t>
            </w:r>
          </w:p>
        </w:tc>
      </w:tr>
      <w:tr w:rsidR="005A1E5A" w:rsidTr="005A1E5A">
        <w:trPr>
          <w:trHeight w:val="313"/>
        </w:trPr>
        <w:tc>
          <w:tcPr>
            <w:tcW w:w="0" w:type="auto"/>
            <w:tcBorders>
              <w:top w:val="single" w:sz="6" w:space="0" w:color="auto"/>
              <w:bottom w:val="nil"/>
            </w:tcBorders>
            <w:shd w:val="clear" w:color="auto" w:fill="8DB3E2" w:themeFill="text2" w:themeFillTint="66"/>
            <w:vAlign w:val="center"/>
          </w:tcPr>
          <w:p w:rsidR="005A1E5A" w:rsidRPr="00714750" w:rsidRDefault="005A1E5A" w:rsidP="005A1E5A">
            <w:pPr>
              <w:jc w:val="center"/>
              <w:rPr>
                <w:b/>
                <w:sz w:val="24"/>
                <w:szCs w:val="24"/>
              </w:rPr>
            </w:pPr>
            <w:r w:rsidRPr="00F140A4">
              <w:rPr>
                <w:b/>
                <w:color w:val="FFFFFF" w:themeColor="background1"/>
                <w:sz w:val="24"/>
                <w:szCs w:val="24"/>
              </w:rPr>
              <w:t>Propuestas legislativas</w:t>
            </w:r>
          </w:p>
        </w:tc>
        <w:tc>
          <w:tcPr>
            <w:tcW w:w="0" w:type="auto"/>
            <w:tcBorders>
              <w:top w:val="single" w:sz="6" w:space="0" w:color="auto"/>
              <w:bottom w:val="nil"/>
            </w:tcBorders>
            <w:vAlign w:val="center"/>
          </w:tcPr>
          <w:p w:rsidR="005A1E5A" w:rsidRPr="00516B0F" w:rsidRDefault="005A1E5A" w:rsidP="005A1E5A">
            <w:pPr>
              <w:spacing w:line="360" w:lineRule="auto"/>
              <w:jc w:val="center"/>
              <w:rPr>
                <w:b/>
              </w:rPr>
            </w:pPr>
          </w:p>
        </w:tc>
        <w:tc>
          <w:tcPr>
            <w:tcW w:w="0" w:type="auto"/>
            <w:tcBorders>
              <w:top w:val="single" w:sz="6" w:space="0" w:color="auto"/>
              <w:bottom w:val="nil"/>
            </w:tcBorders>
            <w:vAlign w:val="center"/>
          </w:tcPr>
          <w:p w:rsidR="005A1E5A" w:rsidRPr="00516B0F" w:rsidRDefault="005A1E5A" w:rsidP="005A1E5A">
            <w:pPr>
              <w:spacing w:line="360" w:lineRule="auto"/>
              <w:jc w:val="center"/>
              <w:rPr>
                <w:b/>
              </w:rPr>
            </w:pPr>
          </w:p>
        </w:tc>
        <w:tc>
          <w:tcPr>
            <w:tcW w:w="0" w:type="auto"/>
            <w:tcBorders>
              <w:top w:val="single" w:sz="6" w:space="0" w:color="auto"/>
              <w:bottom w:val="nil"/>
            </w:tcBorders>
            <w:vAlign w:val="center"/>
          </w:tcPr>
          <w:p w:rsidR="005A1E5A" w:rsidRPr="00516B0F" w:rsidRDefault="005A1E5A" w:rsidP="005A1E5A">
            <w:pPr>
              <w:spacing w:line="360" w:lineRule="auto"/>
              <w:jc w:val="center"/>
              <w:rPr>
                <w:b/>
              </w:rPr>
            </w:pPr>
          </w:p>
        </w:tc>
        <w:tc>
          <w:tcPr>
            <w:tcW w:w="0" w:type="auto"/>
            <w:tcBorders>
              <w:top w:val="single" w:sz="6" w:space="0" w:color="auto"/>
              <w:bottom w:val="nil"/>
            </w:tcBorders>
            <w:vAlign w:val="center"/>
          </w:tcPr>
          <w:p w:rsidR="005A1E5A" w:rsidRPr="00516B0F" w:rsidRDefault="005A1E5A" w:rsidP="005A1E5A">
            <w:pPr>
              <w:spacing w:line="360" w:lineRule="auto"/>
              <w:jc w:val="center"/>
              <w:rPr>
                <w:b/>
              </w:rPr>
            </w:pPr>
          </w:p>
        </w:tc>
      </w:tr>
      <w:tr w:rsidR="005A1E5A" w:rsidTr="005A1E5A">
        <w:trPr>
          <w:trHeight w:val="312"/>
        </w:trPr>
        <w:tc>
          <w:tcPr>
            <w:tcW w:w="0" w:type="auto"/>
            <w:tcBorders>
              <w:top w:val="nil"/>
              <w:bottom w:val="dashed" w:sz="4" w:space="0" w:color="auto"/>
            </w:tcBorders>
          </w:tcPr>
          <w:p w:rsidR="005A1E5A" w:rsidRPr="00714750" w:rsidRDefault="005A1E5A" w:rsidP="005A1E5A">
            <w:pPr>
              <w:pStyle w:val="Prrafodelista"/>
              <w:numPr>
                <w:ilvl w:val="0"/>
                <w:numId w:val="9"/>
              </w:numPr>
              <w:jc w:val="both"/>
              <w:rPr>
                <w:b/>
                <w:sz w:val="24"/>
                <w:szCs w:val="24"/>
              </w:rPr>
            </w:pPr>
            <w:r w:rsidRPr="00714750">
              <w:rPr>
                <w:szCs w:val="24"/>
              </w:rPr>
              <w:t>Existe atención de primer contacto.</w:t>
            </w:r>
          </w:p>
        </w:tc>
        <w:tc>
          <w:tcPr>
            <w:tcW w:w="0" w:type="auto"/>
            <w:tcBorders>
              <w:top w:val="nil"/>
              <w:bottom w:val="dashed" w:sz="4" w:space="0" w:color="auto"/>
            </w:tcBorders>
            <w:vAlign w:val="center"/>
          </w:tcPr>
          <w:p w:rsidR="005A1E5A" w:rsidRPr="00516B0F" w:rsidRDefault="007A1366" w:rsidP="005A1E5A">
            <w:pPr>
              <w:jc w:val="center"/>
              <w:rPr>
                <w:b/>
              </w:rPr>
            </w:pPr>
            <w:r>
              <w:rPr>
                <w:b/>
              </w:rPr>
              <w:t>No</w:t>
            </w:r>
          </w:p>
        </w:tc>
        <w:tc>
          <w:tcPr>
            <w:tcW w:w="0" w:type="auto"/>
            <w:tcBorders>
              <w:top w:val="nil"/>
              <w:bottom w:val="dashed" w:sz="4" w:space="0" w:color="auto"/>
            </w:tcBorders>
            <w:vAlign w:val="center"/>
          </w:tcPr>
          <w:p w:rsidR="005A1E5A" w:rsidRPr="008C69B8" w:rsidRDefault="005A1E5A" w:rsidP="005A1E5A">
            <w:pPr>
              <w:jc w:val="center"/>
              <w:rPr>
                <w:b/>
              </w:rPr>
            </w:pPr>
            <w:r w:rsidRPr="008C69B8">
              <w:rPr>
                <w:b/>
              </w:rPr>
              <w:t>No</w:t>
            </w:r>
          </w:p>
        </w:tc>
        <w:tc>
          <w:tcPr>
            <w:tcW w:w="0" w:type="auto"/>
            <w:tcBorders>
              <w:top w:val="nil"/>
              <w:bottom w:val="dashed" w:sz="4" w:space="0" w:color="auto"/>
            </w:tcBorders>
            <w:vAlign w:val="center"/>
          </w:tcPr>
          <w:p w:rsidR="005A1E5A" w:rsidRPr="00516B0F" w:rsidRDefault="005A1E5A" w:rsidP="005A1E5A">
            <w:pPr>
              <w:jc w:val="center"/>
              <w:rPr>
                <w:b/>
              </w:rPr>
            </w:pPr>
            <w:r>
              <w:rPr>
                <w:b/>
              </w:rPr>
              <w:t>No</w:t>
            </w:r>
          </w:p>
        </w:tc>
        <w:tc>
          <w:tcPr>
            <w:tcW w:w="0" w:type="auto"/>
            <w:tcBorders>
              <w:top w:val="nil"/>
              <w:bottom w:val="dashed" w:sz="4" w:space="0" w:color="auto"/>
            </w:tcBorders>
            <w:vAlign w:val="center"/>
          </w:tcPr>
          <w:p w:rsidR="005A1E5A" w:rsidRPr="00516B0F" w:rsidRDefault="005A1E5A" w:rsidP="005A1E5A">
            <w:pPr>
              <w:jc w:val="center"/>
              <w:rPr>
                <w:b/>
              </w:rPr>
            </w:pPr>
            <w:r w:rsidRPr="00516B0F">
              <w:rPr>
                <w:b/>
              </w:rPr>
              <w:t>No</w:t>
            </w:r>
          </w:p>
        </w:tc>
      </w:tr>
      <w:tr w:rsidR="005A1E5A" w:rsidTr="005A1E5A">
        <w:trPr>
          <w:trHeight w:val="428"/>
        </w:trPr>
        <w:tc>
          <w:tcPr>
            <w:tcW w:w="0" w:type="auto"/>
            <w:tcBorders>
              <w:top w:val="dashed" w:sz="4" w:space="0" w:color="auto"/>
              <w:bottom w:val="single" w:sz="6" w:space="0" w:color="auto"/>
            </w:tcBorders>
          </w:tcPr>
          <w:p w:rsidR="005A1E5A" w:rsidRPr="00714750" w:rsidRDefault="005A1E5A" w:rsidP="005A1E5A">
            <w:pPr>
              <w:pStyle w:val="Prrafodelista"/>
              <w:numPr>
                <w:ilvl w:val="0"/>
                <w:numId w:val="4"/>
              </w:numPr>
              <w:spacing w:line="276" w:lineRule="auto"/>
              <w:jc w:val="both"/>
              <w:rPr>
                <w:szCs w:val="24"/>
              </w:rPr>
            </w:pPr>
            <w:r w:rsidRPr="00714750">
              <w:rPr>
                <w:szCs w:val="24"/>
              </w:rPr>
              <w:t>Existen leyes en trámite que modifiquen el actual marco sanitario.</w:t>
            </w:r>
          </w:p>
        </w:tc>
        <w:tc>
          <w:tcPr>
            <w:tcW w:w="0" w:type="auto"/>
            <w:tcBorders>
              <w:top w:val="dashed" w:sz="4" w:space="0" w:color="auto"/>
            </w:tcBorders>
            <w:vAlign w:val="center"/>
          </w:tcPr>
          <w:p w:rsidR="005A1E5A" w:rsidRPr="00516B0F" w:rsidRDefault="007A1366" w:rsidP="005A1E5A">
            <w:pPr>
              <w:jc w:val="center"/>
              <w:rPr>
                <w:b/>
              </w:rPr>
            </w:pPr>
            <w:r>
              <w:rPr>
                <w:b/>
              </w:rPr>
              <w:t>Si</w:t>
            </w:r>
          </w:p>
        </w:tc>
        <w:tc>
          <w:tcPr>
            <w:tcW w:w="0" w:type="auto"/>
            <w:tcBorders>
              <w:top w:val="dashed" w:sz="4" w:space="0" w:color="auto"/>
            </w:tcBorders>
            <w:vAlign w:val="center"/>
          </w:tcPr>
          <w:p w:rsidR="005A1E5A" w:rsidRPr="008C69B8" w:rsidRDefault="005A1E5A" w:rsidP="005A1E5A">
            <w:pPr>
              <w:jc w:val="center"/>
              <w:rPr>
                <w:b/>
              </w:rPr>
            </w:pPr>
            <w:r w:rsidRPr="008C69B8">
              <w:rPr>
                <w:b/>
              </w:rPr>
              <w:t>Si</w:t>
            </w:r>
          </w:p>
        </w:tc>
        <w:tc>
          <w:tcPr>
            <w:tcW w:w="0" w:type="auto"/>
            <w:tcBorders>
              <w:top w:val="dashed" w:sz="4" w:space="0" w:color="auto"/>
            </w:tcBorders>
            <w:vAlign w:val="center"/>
          </w:tcPr>
          <w:p w:rsidR="005A1E5A" w:rsidRPr="00516B0F" w:rsidRDefault="005A1E5A" w:rsidP="005A1E5A">
            <w:pPr>
              <w:jc w:val="center"/>
              <w:rPr>
                <w:b/>
              </w:rPr>
            </w:pPr>
            <w:r>
              <w:rPr>
                <w:b/>
              </w:rPr>
              <w:t>Si</w:t>
            </w:r>
          </w:p>
        </w:tc>
        <w:tc>
          <w:tcPr>
            <w:tcW w:w="0" w:type="auto"/>
            <w:tcBorders>
              <w:top w:val="dashed" w:sz="4" w:space="0" w:color="auto"/>
            </w:tcBorders>
            <w:vAlign w:val="center"/>
          </w:tcPr>
          <w:p w:rsidR="005A1E5A" w:rsidRPr="00516B0F" w:rsidRDefault="005A1E5A" w:rsidP="005A1E5A">
            <w:pPr>
              <w:jc w:val="center"/>
              <w:rPr>
                <w:b/>
              </w:rPr>
            </w:pPr>
            <w:r w:rsidRPr="00516B0F">
              <w:rPr>
                <w:b/>
              </w:rPr>
              <w:t>Si</w:t>
            </w:r>
          </w:p>
        </w:tc>
      </w:tr>
      <w:tr w:rsidR="005A1E5A" w:rsidTr="005A1E5A">
        <w:trPr>
          <w:trHeight w:val="313"/>
        </w:trPr>
        <w:tc>
          <w:tcPr>
            <w:tcW w:w="0" w:type="auto"/>
            <w:tcBorders>
              <w:top w:val="single" w:sz="6" w:space="0" w:color="auto"/>
              <w:bottom w:val="nil"/>
            </w:tcBorders>
            <w:shd w:val="clear" w:color="auto" w:fill="8DB3E2" w:themeFill="text2" w:themeFillTint="66"/>
          </w:tcPr>
          <w:p w:rsidR="005A1E5A" w:rsidRPr="00F140A4" w:rsidRDefault="005A1E5A" w:rsidP="005A1E5A">
            <w:pPr>
              <w:jc w:val="center"/>
              <w:rPr>
                <w:b/>
                <w:color w:val="FFFFFF" w:themeColor="background1"/>
                <w:sz w:val="24"/>
                <w:szCs w:val="24"/>
              </w:rPr>
            </w:pPr>
            <w:r w:rsidRPr="00F140A4">
              <w:rPr>
                <w:b/>
                <w:color w:val="FFFFFF" w:themeColor="background1"/>
                <w:sz w:val="24"/>
                <w:szCs w:val="24"/>
              </w:rPr>
              <w:t>Relaciones</w:t>
            </w:r>
          </w:p>
        </w:tc>
        <w:tc>
          <w:tcPr>
            <w:tcW w:w="0" w:type="auto"/>
            <w:tcBorders>
              <w:bottom w:val="nil"/>
            </w:tcBorders>
            <w:vAlign w:val="center"/>
          </w:tcPr>
          <w:p w:rsidR="005A1E5A" w:rsidRPr="00516B0F" w:rsidRDefault="005A1E5A" w:rsidP="005A1E5A">
            <w:pPr>
              <w:spacing w:line="360" w:lineRule="auto"/>
              <w:jc w:val="center"/>
              <w:rPr>
                <w:b/>
              </w:rPr>
            </w:pPr>
          </w:p>
        </w:tc>
        <w:tc>
          <w:tcPr>
            <w:tcW w:w="0" w:type="auto"/>
            <w:tcBorders>
              <w:bottom w:val="nil"/>
            </w:tcBorders>
            <w:vAlign w:val="center"/>
          </w:tcPr>
          <w:p w:rsidR="005A1E5A" w:rsidRPr="008C69B8" w:rsidRDefault="005A1E5A" w:rsidP="005A1E5A">
            <w:pPr>
              <w:jc w:val="center"/>
              <w:rPr>
                <w:b/>
              </w:rPr>
            </w:pPr>
          </w:p>
        </w:tc>
        <w:tc>
          <w:tcPr>
            <w:tcW w:w="0" w:type="auto"/>
            <w:tcBorders>
              <w:bottom w:val="nil"/>
            </w:tcBorders>
            <w:vAlign w:val="center"/>
          </w:tcPr>
          <w:p w:rsidR="005A1E5A" w:rsidRPr="00516B0F" w:rsidRDefault="005A1E5A" w:rsidP="005A1E5A">
            <w:pPr>
              <w:spacing w:line="360" w:lineRule="auto"/>
              <w:jc w:val="center"/>
              <w:rPr>
                <w:b/>
              </w:rPr>
            </w:pPr>
          </w:p>
        </w:tc>
        <w:tc>
          <w:tcPr>
            <w:tcW w:w="0" w:type="auto"/>
            <w:tcBorders>
              <w:bottom w:val="nil"/>
            </w:tcBorders>
            <w:vAlign w:val="center"/>
          </w:tcPr>
          <w:p w:rsidR="005A1E5A" w:rsidRPr="00516B0F" w:rsidRDefault="005A1E5A" w:rsidP="005A1E5A">
            <w:pPr>
              <w:spacing w:line="360" w:lineRule="auto"/>
              <w:jc w:val="center"/>
              <w:rPr>
                <w:b/>
              </w:rPr>
            </w:pPr>
          </w:p>
        </w:tc>
      </w:tr>
      <w:tr w:rsidR="005A1E5A" w:rsidTr="005A1E5A">
        <w:trPr>
          <w:trHeight w:val="312"/>
        </w:trPr>
        <w:tc>
          <w:tcPr>
            <w:tcW w:w="0" w:type="auto"/>
            <w:tcBorders>
              <w:top w:val="nil"/>
              <w:bottom w:val="dashed" w:sz="4" w:space="0" w:color="auto"/>
            </w:tcBorders>
          </w:tcPr>
          <w:p w:rsidR="005A1E5A" w:rsidRPr="00F140A4" w:rsidRDefault="005A1E5A" w:rsidP="005A1E5A">
            <w:pPr>
              <w:pStyle w:val="Prrafodelista"/>
              <w:numPr>
                <w:ilvl w:val="0"/>
                <w:numId w:val="4"/>
              </w:numPr>
              <w:jc w:val="both"/>
              <w:rPr>
                <w:b/>
                <w:sz w:val="24"/>
                <w:szCs w:val="24"/>
              </w:rPr>
            </w:pPr>
            <w:r w:rsidRPr="00F140A4">
              <w:rPr>
                <w:szCs w:val="24"/>
              </w:rPr>
              <w:t>Estipula tipo de relación con el paciente.</w:t>
            </w:r>
          </w:p>
        </w:tc>
        <w:tc>
          <w:tcPr>
            <w:tcW w:w="0" w:type="auto"/>
            <w:tcBorders>
              <w:top w:val="nil"/>
              <w:bottom w:val="dashed" w:sz="4" w:space="0" w:color="auto"/>
            </w:tcBorders>
            <w:vAlign w:val="center"/>
          </w:tcPr>
          <w:p w:rsidR="005A1E5A" w:rsidRPr="00516B0F" w:rsidRDefault="007A1366" w:rsidP="005A1E5A">
            <w:pPr>
              <w:jc w:val="center"/>
              <w:rPr>
                <w:b/>
              </w:rPr>
            </w:pPr>
            <w:r>
              <w:rPr>
                <w:b/>
              </w:rPr>
              <w:t>Si</w:t>
            </w:r>
          </w:p>
        </w:tc>
        <w:tc>
          <w:tcPr>
            <w:tcW w:w="0" w:type="auto"/>
            <w:tcBorders>
              <w:top w:val="nil"/>
              <w:bottom w:val="dashed" w:sz="4" w:space="0" w:color="auto"/>
            </w:tcBorders>
            <w:vAlign w:val="center"/>
          </w:tcPr>
          <w:p w:rsidR="005A1E5A" w:rsidRPr="008C69B8" w:rsidRDefault="005A1E5A" w:rsidP="005A1E5A">
            <w:pPr>
              <w:jc w:val="center"/>
              <w:rPr>
                <w:b/>
              </w:rPr>
            </w:pPr>
            <w:r w:rsidRPr="008C69B8">
              <w:rPr>
                <w:b/>
              </w:rPr>
              <w:t>Si</w:t>
            </w:r>
          </w:p>
        </w:tc>
        <w:tc>
          <w:tcPr>
            <w:tcW w:w="0" w:type="auto"/>
            <w:tcBorders>
              <w:top w:val="nil"/>
              <w:bottom w:val="dashed" w:sz="4" w:space="0" w:color="auto"/>
            </w:tcBorders>
            <w:vAlign w:val="center"/>
          </w:tcPr>
          <w:p w:rsidR="005A1E5A" w:rsidRPr="00516B0F" w:rsidRDefault="005A1E5A" w:rsidP="005A1E5A">
            <w:pPr>
              <w:jc w:val="center"/>
              <w:rPr>
                <w:b/>
              </w:rPr>
            </w:pPr>
            <w:r>
              <w:rPr>
                <w:b/>
              </w:rPr>
              <w:t>Si</w:t>
            </w:r>
          </w:p>
        </w:tc>
        <w:tc>
          <w:tcPr>
            <w:tcW w:w="0" w:type="auto"/>
            <w:tcBorders>
              <w:top w:val="nil"/>
              <w:bottom w:val="dashed" w:sz="4" w:space="0" w:color="auto"/>
            </w:tcBorders>
            <w:vAlign w:val="center"/>
          </w:tcPr>
          <w:p w:rsidR="005A1E5A" w:rsidRPr="00516B0F" w:rsidRDefault="005A1E5A" w:rsidP="005A1E5A">
            <w:pPr>
              <w:jc w:val="center"/>
              <w:rPr>
                <w:b/>
              </w:rPr>
            </w:pPr>
            <w:r w:rsidRPr="00516B0F">
              <w:rPr>
                <w:b/>
              </w:rPr>
              <w:t>Si</w:t>
            </w:r>
          </w:p>
        </w:tc>
      </w:tr>
      <w:tr w:rsidR="005A1E5A" w:rsidTr="005A1E5A">
        <w:trPr>
          <w:trHeight w:val="371"/>
        </w:trPr>
        <w:tc>
          <w:tcPr>
            <w:tcW w:w="0" w:type="auto"/>
            <w:tcBorders>
              <w:top w:val="dashed" w:sz="4" w:space="0" w:color="auto"/>
              <w:bottom w:val="dashed" w:sz="4" w:space="0" w:color="auto"/>
            </w:tcBorders>
          </w:tcPr>
          <w:p w:rsidR="005A1E5A" w:rsidRPr="00714750" w:rsidRDefault="005A1E5A" w:rsidP="005A1E5A">
            <w:pPr>
              <w:pStyle w:val="Prrafodelista"/>
              <w:numPr>
                <w:ilvl w:val="0"/>
                <w:numId w:val="8"/>
              </w:numPr>
              <w:spacing w:line="360" w:lineRule="auto"/>
              <w:jc w:val="both"/>
              <w:rPr>
                <w:b/>
                <w:sz w:val="24"/>
                <w:szCs w:val="24"/>
              </w:rPr>
            </w:pPr>
            <w:r w:rsidRPr="00714750">
              <w:rPr>
                <w:szCs w:val="24"/>
              </w:rPr>
              <w:t>Estipula tipo de relación con sus colegas.</w:t>
            </w:r>
          </w:p>
        </w:tc>
        <w:tc>
          <w:tcPr>
            <w:tcW w:w="0" w:type="auto"/>
            <w:tcBorders>
              <w:top w:val="dashed" w:sz="4" w:space="0" w:color="auto"/>
              <w:bottom w:val="dashed" w:sz="4" w:space="0" w:color="auto"/>
            </w:tcBorders>
            <w:vAlign w:val="center"/>
          </w:tcPr>
          <w:p w:rsidR="005A1E5A" w:rsidRPr="00516B0F" w:rsidRDefault="007A1366" w:rsidP="005A1E5A">
            <w:pPr>
              <w:jc w:val="center"/>
              <w:rPr>
                <w:b/>
              </w:rPr>
            </w:pPr>
            <w:r>
              <w:rPr>
                <w:b/>
              </w:rPr>
              <w:t>Si</w:t>
            </w:r>
          </w:p>
        </w:tc>
        <w:tc>
          <w:tcPr>
            <w:tcW w:w="0" w:type="auto"/>
            <w:tcBorders>
              <w:top w:val="dashed" w:sz="4" w:space="0" w:color="auto"/>
              <w:bottom w:val="dashed" w:sz="4" w:space="0" w:color="auto"/>
            </w:tcBorders>
            <w:vAlign w:val="center"/>
          </w:tcPr>
          <w:p w:rsidR="005A1E5A" w:rsidRPr="008C69B8" w:rsidRDefault="005A1E5A" w:rsidP="005A1E5A">
            <w:pPr>
              <w:jc w:val="center"/>
              <w:rPr>
                <w:b/>
              </w:rPr>
            </w:pPr>
            <w:r w:rsidRPr="008C69B8">
              <w:rPr>
                <w:b/>
              </w:rPr>
              <w:t>Si</w:t>
            </w:r>
          </w:p>
        </w:tc>
        <w:tc>
          <w:tcPr>
            <w:tcW w:w="0" w:type="auto"/>
            <w:tcBorders>
              <w:top w:val="dashed" w:sz="4" w:space="0" w:color="auto"/>
              <w:bottom w:val="dashed" w:sz="4" w:space="0" w:color="auto"/>
            </w:tcBorders>
            <w:vAlign w:val="center"/>
          </w:tcPr>
          <w:p w:rsidR="005A1E5A" w:rsidRPr="00516B0F" w:rsidRDefault="005A1E5A" w:rsidP="005A1E5A">
            <w:pPr>
              <w:jc w:val="center"/>
              <w:rPr>
                <w:b/>
              </w:rPr>
            </w:pPr>
            <w:r>
              <w:rPr>
                <w:b/>
              </w:rPr>
              <w:t>Si</w:t>
            </w:r>
          </w:p>
        </w:tc>
        <w:tc>
          <w:tcPr>
            <w:tcW w:w="0" w:type="auto"/>
            <w:tcBorders>
              <w:top w:val="dashed" w:sz="4" w:space="0" w:color="auto"/>
              <w:bottom w:val="dashed" w:sz="4" w:space="0" w:color="auto"/>
            </w:tcBorders>
            <w:vAlign w:val="center"/>
          </w:tcPr>
          <w:p w:rsidR="005A1E5A" w:rsidRPr="00516B0F" w:rsidRDefault="005A1E5A" w:rsidP="005A1E5A">
            <w:pPr>
              <w:jc w:val="center"/>
              <w:rPr>
                <w:b/>
              </w:rPr>
            </w:pPr>
            <w:r w:rsidRPr="00516B0F">
              <w:rPr>
                <w:b/>
              </w:rPr>
              <w:t>Si</w:t>
            </w:r>
          </w:p>
        </w:tc>
      </w:tr>
      <w:tr w:rsidR="005A1E5A" w:rsidTr="005A1E5A">
        <w:trPr>
          <w:trHeight w:val="371"/>
        </w:trPr>
        <w:tc>
          <w:tcPr>
            <w:tcW w:w="0" w:type="auto"/>
            <w:tcBorders>
              <w:top w:val="dashed" w:sz="4" w:space="0" w:color="auto"/>
            </w:tcBorders>
          </w:tcPr>
          <w:p w:rsidR="005A1E5A" w:rsidRPr="00714750" w:rsidRDefault="005A1E5A" w:rsidP="005A1E5A">
            <w:pPr>
              <w:pStyle w:val="Prrafodelista"/>
              <w:numPr>
                <w:ilvl w:val="0"/>
                <w:numId w:val="8"/>
              </w:numPr>
              <w:spacing w:line="276" w:lineRule="auto"/>
              <w:jc w:val="both"/>
              <w:rPr>
                <w:b/>
                <w:sz w:val="24"/>
                <w:szCs w:val="24"/>
              </w:rPr>
            </w:pPr>
            <w:r w:rsidRPr="00714750">
              <w:rPr>
                <w:szCs w:val="24"/>
              </w:rPr>
              <w:t>Estipula tipo de relación con otros profesionales.</w:t>
            </w:r>
          </w:p>
        </w:tc>
        <w:tc>
          <w:tcPr>
            <w:tcW w:w="0" w:type="auto"/>
            <w:tcBorders>
              <w:top w:val="dashed" w:sz="4" w:space="0" w:color="auto"/>
            </w:tcBorders>
            <w:vAlign w:val="center"/>
          </w:tcPr>
          <w:p w:rsidR="005A1E5A" w:rsidRPr="00516B0F" w:rsidRDefault="007A1366" w:rsidP="005A1E5A">
            <w:pPr>
              <w:jc w:val="center"/>
              <w:rPr>
                <w:b/>
              </w:rPr>
            </w:pPr>
            <w:r>
              <w:rPr>
                <w:b/>
              </w:rPr>
              <w:t>No</w:t>
            </w:r>
          </w:p>
        </w:tc>
        <w:tc>
          <w:tcPr>
            <w:tcW w:w="0" w:type="auto"/>
            <w:tcBorders>
              <w:top w:val="dashed" w:sz="4" w:space="0" w:color="auto"/>
            </w:tcBorders>
            <w:vAlign w:val="center"/>
          </w:tcPr>
          <w:p w:rsidR="005A1E5A" w:rsidRPr="008C69B8" w:rsidRDefault="005A1E5A" w:rsidP="005A1E5A">
            <w:pPr>
              <w:jc w:val="center"/>
              <w:rPr>
                <w:b/>
              </w:rPr>
            </w:pPr>
            <w:r>
              <w:rPr>
                <w:b/>
              </w:rPr>
              <w:t>Si</w:t>
            </w:r>
          </w:p>
        </w:tc>
        <w:tc>
          <w:tcPr>
            <w:tcW w:w="0" w:type="auto"/>
            <w:tcBorders>
              <w:top w:val="dashed" w:sz="4" w:space="0" w:color="auto"/>
            </w:tcBorders>
            <w:vAlign w:val="center"/>
          </w:tcPr>
          <w:p w:rsidR="005A1E5A" w:rsidRPr="00516B0F" w:rsidRDefault="005A1E5A" w:rsidP="005A1E5A">
            <w:pPr>
              <w:jc w:val="center"/>
              <w:rPr>
                <w:b/>
              </w:rPr>
            </w:pPr>
            <w:r>
              <w:rPr>
                <w:b/>
              </w:rPr>
              <w:t>Si</w:t>
            </w:r>
          </w:p>
        </w:tc>
        <w:tc>
          <w:tcPr>
            <w:tcW w:w="0" w:type="auto"/>
            <w:tcBorders>
              <w:top w:val="dashed" w:sz="4" w:space="0" w:color="auto"/>
            </w:tcBorders>
            <w:vAlign w:val="center"/>
          </w:tcPr>
          <w:p w:rsidR="005A1E5A" w:rsidRPr="00516B0F" w:rsidRDefault="005A1E5A" w:rsidP="005A1E5A">
            <w:pPr>
              <w:jc w:val="center"/>
              <w:rPr>
                <w:b/>
              </w:rPr>
            </w:pPr>
            <w:r w:rsidRPr="00516B0F">
              <w:rPr>
                <w:b/>
              </w:rPr>
              <w:t>Si</w:t>
            </w:r>
          </w:p>
        </w:tc>
      </w:tr>
      <w:tr w:rsidR="005A1E5A" w:rsidTr="005A1E5A">
        <w:trPr>
          <w:trHeight w:val="291"/>
        </w:trPr>
        <w:tc>
          <w:tcPr>
            <w:tcW w:w="0" w:type="auto"/>
            <w:tcBorders>
              <w:bottom w:val="nil"/>
            </w:tcBorders>
            <w:shd w:val="clear" w:color="auto" w:fill="8DB3E2" w:themeFill="text2" w:themeFillTint="66"/>
          </w:tcPr>
          <w:p w:rsidR="005A1E5A" w:rsidRPr="00714750" w:rsidRDefault="005A1E5A" w:rsidP="005A1E5A">
            <w:pPr>
              <w:jc w:val="center"/>
              <w:rPr>
                <w:b/>
                <w:sz w:val="24"/>
                <w:szCs w:val="24"/>
              </w:rPr>
            </w:pPr>
            <w:r w:rsidRPr="00F140A4">
              <w:rPr>
                <w:b/>
                <w:color w:val="FFFFFF" w:themeColor="background1"/>
                <w:sz w:val="24"/>
                <w:szCs w:val="24"/>
              </w:rPr>
              <w:t>Competencias</w:t>
            </w:r>
          </w:p>
        </w:tc>
        <w:tc>
          <w:tcPr>
            <w:tcW w:w="0" w:type="auto"/>
            <w:tcBorders>
              <w:bottom w:val="nil"/>
            </w:tcBorders>
            <w:vAlign w:val="center"/>
          </w:tcPr>
          <w:p w:rsidR="005A1E5A" w:rsidRPr="00516B0F" w:rsidRDefault="005A1E5A" w:rsidP="005A1E5A">
            <w:pPr>
              <w:jc w:val="center"/>
              <w:rPr>
                <w:b/>
              </w:rPr>
            </w:pPr>
          </w:p>
        </w:tc>
        <w:tc>
          <w:tcPr>
            <w:tcW w:w="0" w:type="auto"/>
            <w:tcBorders>
              <w:bottom w:val="nil"/>
            </w:tcBorders>
            <w:vAlign w:val="center"/>
          </w:tcPr>
          <w:p w:rsidR="005A1E5A" w:rsidRPr="008C69B8" w:rsidRDefault="005A1E5A" w:rsidP="005A1E5A">
            <w:pPr>
              <w:jc w:val="center"/>
              <w:rPr>
                <w:b/>
              </w:rPr>
            </w:pPr>
          </w:p>
        </w:tc>
        <w:tc>
          <w:tcPr>
            <w:tcW w:w="0" w:type="auto"/>
            <w:tcBorders>
              <w:bottom w:val="nil"/>
            </w:tcBorders>
            <w:vAlign w:val="center"/>
          </w:tcPr>
          <w:p w:rsidR="005A1E5A" w:rsidRPr="00516B0F" w:rsidRDefault="005A1E5A" w:rsidP="005A1E5A">
            <w:pPr>
              <w:spacing w:line="360" w:lineRule="auto"/>
              <w:jc w:val="center"/>
              <w:rPr>
                <w:b/>
              </w:rPr>
            </w:pPr>
          </w:p>
        </w:tc>
        <w:tc>
          <w:tcPr>
            <w:tcW w:w="0" w:type="auto"/>
            <w:tcBorders>
              <w:bottom w:val="nil"/>
            </w:tcBorders>
            <w:vAlign w:val="center"/>
          </w:tcPr>
          <w:p w:rsidR="005A1E5A" w:rsidRPr="00516B0F" w:rsidRDefault="005A1E5A" w:rsidP="005A1E5A">
            <w:pPr>
              <w:spacing w:line="360" w:lineRule="auto"/>
              <w:jc w:val="center"/>
              <w:rPr>
                <w:b/>
              </w:rPr>
            </w:pPr>
          </w:p>
        </w:tc>
      </w:tr>
      <w:tr w:rsidR="005A1E5A" w:rsidTr="005A1E5A">
        <w:trPr>
          <w:trHeight w:val="289"/>
        </w:trPr>
        <w:tc>
          <w:tcPr>
            <w:tcW w:w="0" w:type="auto"/>
            <w:tcBorders>
              <w:top w:val="nil"/>
              <w:bottom w:val="dashed" w:sz="4" w:space="0" w:color="auto"/>
            </w:tcBorders>
          </w:tcPr>
          <w:p w:rsidR="005A1E5A" w:rsidRPr="00F140A4" w:rsidRDefault="005A1E5A" w:rsidP="005A1E5A">
            <w:pPr>
              <w:pStyle w:val="Prrafodelista"/>
              <w:numPr>
                <w:ilvl w:val="0"/>
                <w:numId w:val="10"/>
              </w:numPr>
              <w:jc w:val="both"/>
              <w:rPr>
                <w:b/>
                <w:sz w:val="24"/>
                <w:szCs w:val="24"/>
              </w:rPr>
            </w:pPr>
            <w:r w:rsidRPr="00F140A4">
              <w:rPr>
                <w:szCs w:val="24"/>
              </w:rPr>
              <w:t>Estipula nivel mínimo de competencias para ser profesional</w:t>
            </w:r>
            <w:r>
              <w:rPr>
                <w:szCs w:val="24"/>
              </w:rPr>
              <w:t xml:space="preserve"> parte de la agrupación o colegio</w:t>
            </w:r>
            <w:r w:rsidRPr="00F140A4">
              <w:rPr>
                <w:szCs w:val="24"/>
              </w:rPr>
              <w:t>.</w:t>
            </w:r>
          </w:p>
        </w:tc>
        <w:tc>
          <w:tcPr>
            <w:tcW w:w="0" w:type="auto"/>
            <w:tcBorders>
              <w:top w:val="nil"/>
              <w:bottom w:val="dashed" w:sz="4" w:space="0" w:color="auto"/>
            </w:tcBorders>
            <w:vAlign w:val="center"/>
          </w:tcPr>
          <w:p w:rsidR="005A1E5A" w:rsidRPr="00516B0F" w:rsidRDefault="007A1366" w:rsidP="005A1E5A">
            <w:pPr>
              <w:jc w:val="center"/>
              <w:rPr>
                <w:b/>
              </w:rPr>
            </w:pPr>
            <w:r>
              <w:rPr>
                <w:b/>
              </w:rPr>
              <w:t>Si</w:t>
            </w:r>
          </w:p>
        </w:tc>
        <w:tc>
          <w:tcPr>
            <w:tcW w:w="0" w:type="auto"/>
            <w:tcBorders>
              <w:top w:val="nil"/>
              <w:bottom w:val="dashed" w:sz="4" w:space="0" w:color="auto"/>
            </w:tcBorders>
            <w:vAlign w:val="center"/>
          </w:tcPr>
          <w:p w:rsidR="005A1E5A" w:rsidRPr="008C69B8" w:rsidRDefault="005A1E5A" w:rsidP="005A1E5A">
            <w:pPr>
              <w:jc w:val="center"/>
              <w:rPr>
                <w:b/>
              </w:rPr>
            </w:pPr>
            <w:r w:rsidRPr="008C69B8">
              <w:rPr>
                <w:b/>
              </w:rPr>
              <w:t>Si</w:t>
            </w:r>
          </w:p>
        </w:tc>
        <w:tc>
          <w:tcPr>
            <w:tcW w:w="0" w:type="auto"/>
            <w:tcBorders>
              <w:top w:val="nil"/>
              <w:bottom w:val="dashed" w:sz="4" w:space="0" w:color="auto"/>
            </w:tcBorders>
            <w:vAlign w:val="center"/>
          </w:tcPr>
          <w:p w:rsidR="005A1E5A" w:rsidRPr="00516B0F" w:rsidRDefault="005A1E5A" w:rsidP="005A1E5A">
            <w:pPr>
              <w:jc w:val="center"/>
              <w:rPr>
                <w:b/>
              </w:rPr>
            </w:pPr>
            <w:r>
              <w:rPr>
                <w:b/>
              </w:rPr>
              <w:t>No</w:t>
            </w:r>
          </w:p>
        </w:tc>
        <w:tc>
          <w:tcPr>
            <w:tcW w:w="0" w:type="auto"/>
            <w:tcBorders>
              <w:top w:val="nil"/>
              <w:bottom w:val="dashed" w:sz="4" w:space="0" w:color="auto"/>
            </w:tcBorders>
            <w:vAlign w:val="center"/>
          </w:tcPr>
          <w:p w:rsidR="005A1E5A" w:rsidRPr="00516B0F" w:rsidRDefault="005A1E5A" w:rsidP="005A1E5A">
            <w:pPr>
              <w:jc w:val="center"/>
              <w:rPr>
                <w:b/>
              </w:rPr>
            </w:pPr>
            <w:r w:rsidRPr="00516B0F">
              <w:rPr>
                <w:b/>
              </w:rPr>
              <w:t>Si</w:t>
            </w:r>
          </w:p>
        </w:tc>
      </w:tr>
      <w:tr w:rsidR="005A1E5A" w:rsidTr="005A1E5A">
        <w:trPr>
          <w:trHeight w:val="289"/>
        </w:trPr>
        <w:tc>
          <w:tcPr>
            <w:tcW w:w="0" w:type="auto"/>
            <w:tcBorders>
              <w:top w:val="dashed" w:sz="4" w:space="0" w:color="auto"/>
            </w:tcBorders>
          </w:tcPr>
          <w:p w:rsidR="005A1E5A" w:rsidRPr="00F140A4" w:rsidRDefault="005A1E5A" w:rsidP="005A1E5A">
            <w:pPr>
              <w:pStyle w:val="Prrafodelista"/>
              <w:numPr>
                <w:ilvl w:val="0"/>
                <w:numId w:val="10"/>
              </w:numPr>
              <w:jc w:val="both"/>
              <w:rPr>
                <w:b/>
                <w:sz w:val="24"/>
                <w:szCs w:val="24"/>
              </w:rPr>
            </w:pPr>
            <w:r w:rsidRPr="00F140A4">
              <w:rPr>
                <w:szCs w:val="24"/>
              </w:rPr>
              <w:t>Existe una declaración explícita sobre la actualización de conocimientos.</w:t>
            </w:r>
          </w:p>
        </w:tc>
        <w:tc>
          <w:tcPr>
            <w:tcW w:w="0" w:type="auto"/>
            <w:tcBorders>
              <w:top w:val="dashed" w:sz="4" w:space="0" w:color="auto"/>
            </w:tcBorders>
            <w:vAlign w:val="center"/>
          </w:tcPr>
          <w:p w:rsidR="005A1E5A" w:rsidRPr="00516B0F" w:rsidRDefault="007A1366" w:rsidP="005A1E5A">
            <w:pPr>
              <w:jc w:val="center"/>
              <w:rPr>
                <w:b/>
                <w:szCs w:val="24"/>
              </w:rPr>
            </w:pPr>
            <w:r>
              <w:rPr>
                <w:b/>
                <w:szCs w:val="24"/>
              </w:rPr>
              <w:t>Si</w:t>
            </w:r>
          </w:p>
        </w:tc>
        <w:tc>
          <w:tcPr>
            <w:tcW w:w="0" w:type="auto"/>
            <w:tcBorders>
              <w:top w:val="dashed" w:sz="4" w:space="0" w:color="auto"/>
            </w:tcBorders>
            <w:vAlign w:val="center"/>
          </w:tcPr>
          <w:p w:rsidR="005A1E5A" w:rsidRPr="008C69B8" w:rsidRDefault="005A1E5A" w:rsidP="005A1E5A">
            <w:pPr>
              <w:jc w:val="center"/>
              <w:rPr>
                <w:b/>
              </w:rPr>
            </w:pPr>
            <w:r w:rsidRPr="008C69B8">
              <w:rPr>
                <w:b/>
              </w:rPr>
              <w:t>Si</w:t>
            </w:r>
          </w:p>
        </w:tc>
        <w:tc>
          <w:tcPr>
            <w:tcW w:w="0" w:type="auto"/>
            <w:tcBorders>
              <w:top w:val="dashed" w:sz="4" w:space="0" w:color="auto"/>
            </w:tcBorders>
            <w:vAlign w:val="center"/>
          </w:tcPr>
          <w:p w:rsidR="005A1E5A" w:rsidRPr="00516B0F" w:rsidRDefault="005A1E5A" w:rsidP="005A1E5A">
            <w:pPr>
              <w:jc w:val="center"/>
              <w:rPr>
                <w:b/>
                <w:szCs w:val="24"/>
              </w:rPr>
            </w:pPr>
            <w:r>
              <w:rPr>
                <w:b/>
                <w:szCs w:val="24"/>
              </w:rPr>
              <w:t>No</w:t>
            </w:r>
          </w:p>
        </w:tc>
        <w:tc>
          <w:tcPr>
            <w:tcW w:w="0" w:type="auto"/>
            <w:tcBorders>
              <w:top w:val="dashed" w:sz="4" w:space="0" w:color="auto"/>
            </w:tcBorders>
            <w:vAlign w:val="center"/>
          </w:tcPr>
          <w:p w:rsidR="005A1E5A" w:rsidRPr="00516B0F" w:rsidRDefault="005A1E5A" w:rsidP="005A1E5A">
            <w:pPr>
              <w:jc w:val="center"/>
              <w:rPr>
                <w:b/>
                <w:szCs w:val="24"/>
              </w:rPr>
            </w:pPr>
            <w:r w:rsidRPr="00516B0F">
              <w:rPr>
                <w:b/>
                <w:szCs w:val="24"/>
              </w:rPr>
              <w:t>Si</w:t>
            </w:r>
          </w:p>
        </w:tc>
      </w:tr>
      <w:tr w:rsidR="005A1E5A" w:rsidTr="005A1E5A">
        <w:trPr>
          <w:trHeight w:val="313"/>
        </w:trPr>
        <w:tc>
          <w:tcPr>
            <w:tcW w:w="0" w:type="auto"/>
            <w:tcBorders>
              <w:bottom w:val="nil"/>
            </w:tcBorders>
            <w:shd w:val="clear" w:color="auto" w:fill="8DB3E2" w:themeFill="text2" w:themeFillTint="66"/>
          </w:tcPr>
          <w:p w:rsidR="005A1E5A" w:rsidRPr="00714750" w:rsidRDefault="005A1E5A" w:rsidP="005A1E5A">
            <w:pPr>
              <w:jc w:val="center"/>
              <w:rPr>
                <w:b/>
                <w:sz w:val="24"/>
                <w:szCs w:val="24"/>
              </w:rPr>
            </w:pPr>
            <w:r w:rsidRPr="00437762">
              <w:rPr>
                <w:b/>
                <w:color w:val="FFFFFF" w:themeColor="background1"/>
                <w:sz w:val="24"/>
                <w:szCs w:val="24"/>
              </w:rPr>
              <w:t>Remuneración</w:t>
            </w:r>
          </w:p>
        </w:tc>
        <w:tc>
          <w:tcPr>
            <w:tcW w:w="0" w:type="auto"/>
            <w:tcBorders>
              <w:bottom w:val="nil"/>
            </w:tcBorders>
            <w:vAlign w:val="center"/>
          </w:tcPr>
          <w:p w:rsidR="005A1E5A" w:rsidRPr="00516B0F" w:rsidRDefault="005A1E5A" w:rsidP="005A1E5A">
            <w:pPr>
              <w:spacing w:line="360" w:lineRule="auto"/>
              <w:jc w:val="center"/>
              <w:rPr>
                <w:b/>
                <w:szCs w:val="24"/>
              </w:rPr>
            </w:pPr>
          </w:p>
        </w:tc>
        <w:tc>
          <w:tcPr>
            <w:tcW w:w="1062" w:type="dxa"/>
            <w:tcBorders>
              <w:bottom w:val="nil"/>
            </w:tcBorders>
            <w:vAlign w:val="center"/>
          </w:tcPr>
          <w:p w:rsidR="005A1E5A" w:rsidRPr="008C69B8" w:rsidRDefault="005A1E5A" w:rsidP="005A1E5A">
            <w:pPr>
              <w:jc w:val="center"/>
              <w:rPr>
                <w:b/>
              </w:rPr>
            </w:pPr>
          </w:p>
        </w:tc>
        <w:tc>
          <w:tcPr>
            <w:tcW w:w="1498" w:type="dxa"/>
            <w:tcBorders>
              <w:bottom w:val="nil"/>
            </w:tcBorders>
            <w:vAlign w:val="center"/>
          </w:tcPr>
          <w:p w:rsidR="005A1E5A" w:rsidRPr="00516B0F" w:rsidRDefault="005A1E5A" w:rsidP="005A1E5A">
            <w:pPr>
              <w:spacing w:line="360" w:lineRule="auto"/>
              <w:jc w:val="center"/>
              <w:rPr>
                <w:b/>
                <w:szCs w:val="24"/>
              </w:rPr>
            </w:pPr>
          </w:p>
        </w:tc>
        <w:tc>
          <w:tcPr>
            <w:tcW w:w="0" w:type="auto"/>
            <w:tcBorders>
              <w:bottom w:val="nil"/>
            </w:tcBorders>
            <w:vAlign w:val="center"/>
          </w:tcPr>
          <w:p w:rsidR="005A1E5A" w:rsidRPr="00516B0F" w:rsidRDefault="005A1E5A" w:rsidP="005A1E5A">
            <w:pPr>
              <w:spacing w:line="360" w:lineRule="auto"/>
              <w:jc w:val="center"/>
              <w:rPr>
                <w:b/>
                <w:szCs w:val="24"/>
              </w:rPr>
            </w:pPr>
          </w:p>
        </w:tc>
      </w:tr>
      <w:tr w:rsidR="005A1E5A" w:rsidTr="005A1E5A">
        <w:trPr>
          <w:trHeight w:val="312"/>
        </w:trPr>
        <w:tc>
          <w:tcPr>
            <w:tcW w:w="0" w:type="auto"/>
            <w:tcBorders>
              <w:top w:val="nil"/>
            </w:tcBorders>
          </w:tcPr>
          <w:p w:rsidR="005A1E5A" w:rsidRPr="00437762" w:rsidRDefault="005A1E5A" w:rsidP="005A1E5A">
            <w:pPr>
              <w:pStyle w:val="Prrafodelista"/>
              <w:numPr>
                <w:ilvl w:val="0"/>
                <w:numId w:val="11"/>
              </w:numPr>
              <w:jc w:val="both"/>
              <w:rPr>
                <w:b/>
                <w:sz w:val="24"/>
                <w:szCs w:val="24"/>
              </w:rPr>
            </w:pPr>
            <w:r w:rsidRPr="00437762">
              <w:rPr>
                <w:szCs w:val="24"/>
              </w:rPr>
              <w:t>Estipula la remuneración mínima o máxima de los profesionales del país.</w:t>
            </w:r>
          </w:p>
        </w:tc>
        <w:tc>
          <w:tcPr>
            <w:tcW w:w="0" w:type="auto"/>
            <w:tcBorders>
              <w:top w:val="nil"/>
            </w:tcBorders>
            <w:vAlign w:val="center"/>
          </w:tcPr>
          <w:p w:rsidR="005A1E5A" w:rsidRPr="00516B0F" w:rsidRDefault="007A1366" w:rsidP="005A1E5A">
            <w:pPr>
              <w:jc w:val="center"/>
              <w:rPr>
                <w:b/>
                <w:szCs w:val="24"/>
              </w:rPr>
            </w:pPr>
            <w:r>
              <w:rPr>
                <w:b/>
                <w:szCs w:val="24"/>
              </w:rPr>
              <w:t>Si</w:t>
            </w:r>
            <w:bookmarkStart w:id="109" w:name="_GoBack"/>
            <w:bookmarkEnd w:id="109"/>
          </w:p>
        </w:tc>
        <w:tc>
          <w:tcPr>
            <w:tcW w:w="1062" w:type="dxa"/>
            <w:tcBorders>
              <w:top w:val="nil"/>
            </w:tcBorders>
            <w:vAlign w:val="center"/>
          </w:tcPr>
          <w:p w:rsidR="005A1E5A" w:rsidRPr="00516B0F" w:rsidRDefault="005A1E5A" w:rsidP="005A1E5A">
            <w:pPr>
              <w:jc w:val="center"/>
              <w:rPr>
                <w:b/>
                <w:szCs w:val="24"/>
              </w:rPr>
            </w:pPr>
            <w:r>
              <w:rPr>
                <w:b/>
                <w:szCs w:val="24"/>
              </w:rPr>
              <w:t>Si</w:t>
            </w:r>
          </w:p>
        </w:tc>
        <w:tc>
          <w:tcPr>
            <w:tcW w:w="1498" w:type="dxa"/>
            <w:tcBorders>
              <w:top w:val="nil"/>
            </w:tcBorders>
            <w:vAlign w:val="center"/>
          </w:tcPr>
          <w:p w:rsidR="005A1E5A" w:rsidRPr="00516B0F" w:rsidRDefault="005A1E5A" w:rsidP="005A1E5A">
            <w:pPr>
              <w:jc w:val="center"/>
              <w:rPr>
                <w:b/>
                <w:szCs w:val="24"/>
              </w:rPr>
            </w:pPr>
            <w:r>
              <w:rPr>
                <w:b/>
                <w:szCs w:val="24"/>
              </w:rPr>
              <w:t>No</w:t>
            </w:r>
          </w:p>
        </w:tc>
        <w:tc>
          <w:tcPr>
            <w:tcW w:w="0" w:type="auto"/>
            <w:tcBorders>
              <w:top w:val="nil"/>
            </w:tcBorders>
            <w:vAlign w:val="center"/>
          </w:tcPr>
          <w:p w:rsidR="005A1E5A" w:rsidRPr="00516B0F" w:rsidRDefault="005A1E5A" w:rsidP="005A1E5A">
            <w:pPr>
              <w:keepNext/>
              <w:jc w:val="center"/>
              <w:rPr>
                <w:b/>
                <w:szCs w:val="24"/>
              </w:rPr>
            </w:pPr>
            <w:r w:rsidRPr="00516B0F">
              <w:rPr>
                <w:b/>
                <w:szCs w:val="24"/>
              </w:rPr>
              <w:t>No</w:t>
            </w:r>
            <w:commentRangeEnd w:id="108"/>
            <w:r w:rsidR="002727C4">
              <w:rPr>
                <w:rStyle w:val="Refdecomentario"/>
              </w:rPr>
              <w:commentReference w:id="108"/>
            </w:r>
          </w:p>
        </w:tc>
      </w:tr>
    </w:tbl>
    <w:p w:rsidR="005A1E5A" w:rsidRDefault="005A1E5A" w:rsidP="00F94E3B">
      <w:pPr>
        <w:pStyle w:val="Epgrafe"/>
        <w:framePr w:hSpace="141" w:wrap="around" w:vAnchor="page" w:hAnchor="page" w:x="4555" w:y="14566"/>
      </w:pPr>
      <w:r>
        <w:t>Tabla 2: Puntos sometidos a revisión</w:t>
      </w:r>
    </w:p>
    <w:p w:rsidR="008C69B8" w:rsidRPr="008C69B8" w:rsidRDefault="00213AD4" w:rsidP="005A1E5A">
      <w:pPr>
        <w:spacing w:line="360" w:lineRule="auto"/>
        <w:ind w:firstLine="708"/>
        <w:jc w:val="both"/>
        <w:rPr>
          <w:lang w:val="es-ES"/>
        </w:rPr>
      </w:pPr>
      <w:r>
        <w:rPr>
          <w:sz w:val="24"/>
          <w:szCs w:val="24"/>
        </w:rPr>
        <w:t>Finalmente lo que nos llama la atención como investigadores es la falta de la palabra funcionalidad en los distintos códigos, entendiendo como norte de nuestra profesión el devolver a los pacientes a sus condiciones base de funcionalidad, en el contexto del marco de CIF y la WCPT.</w:t>
      </w:r>
    </w:p>
    <w:sdt>
      <w:sdtPr>
        <w:rPr>
          <w:rFonts w:asciiTheme="minorHAnsi" w:eastAsiaTheme="minorHAnsi" w:hAnsiTheme="minorHAnsi" w:cstheme="minorBidi"/>
          <w:b w:val="0"/>
          <w:bCs w:val="0"/>
          <w:color w:val="auto"/>
          <w:sz w:val="22"/>
          <w:szCs w:val="22"/>
          <w:lang w:val="es-ES" w:eastAsia="en-US"/>
        </w:rPr>
        <w:id w:val="-408541059"/>
        <w:docPartObj>
          <w:docPartGallery w:val="Bibliographies"/>
          <w:docPartUnique/>
        </w:docPartObj>
      </w:sdtPr>
      <w:sdtEndPr>
        <w:rPr>
          <w:lang w:val="es-CL"/>
        </w:rPr>
      </w:sdtEndPr>
      <w:sdtContent>
        <w:p w:rsidR="00BF6147" w:rsidRPr="008C69B8" w:rsidRDefault="00BF6147">
          <w:pPr>
            <w:pStyle w:val="Ttulo1"/>
            <w:rPr>
              <w:rFonts w:asciiTheme="minorHAnsi" w:eastAsiaTheme="minorHAnsi" w:hAnsiTheme="minorHAnsi" w:cstheme="minorBidi"/>
              <w:b w:val="0"/>
              <w:bCs w:val="0"/>
              <w:color w:val="auto"/>
              <w:sz w:val="22"/>
              <w:szCs w:val="22"/>
              <w:lang w:val="es-ES" w:eastAsia="en-US"/>
            </w:rPr>
          </w:pPr>
          <w:r>
            <w:rPr>
              <w:lang w:val="es-ES"/>
            </w:rPr>
            <w:t>Trabajos citados</w:t>
          </w:r>
        </w:p>
        <w:commentRangeStart w:id="110"/>
        <w:p w:rsidR="007A1366" w:rsidRDefault="00EF3DF4" w:rsidP="007A1366">
          <w:pPr>
            <w:pStyle w:val="Bibliografa"/>
            <w:ind w:left="720" w:hanging="720"/>
            <w:rPr>
              <w:noProof/>
              <w:lang w:val="es-ES"/>
            </w:rPr>
          </w:pPr>
          <w:r w:rsidRPr="00EF3DF4">
            <w:fldChar w:fldCharType="begin"/>
          </w:r>
          <w:r w:rsidR="00BF6147">
            <w:instrText>BIBLIOGRAPHY</w:instrText>
          </w:r>
          <w:r w:rsidRPr="00EF3DF4">
            <w:fldChar w:fldCharType="separate"/>
          </w:r>
          <w:r w:rsidR="007A1366">
            <w:rPr>
              <w:noProof/>
              <w:lang w:val="es-ES"/>
            </w:rPr>
            <w:t xml:space="preserve">Altisent, R. (2009). El papel de los códigos profesionales:¿privilegio o bien social? En F. Lolas, </w:t>
          </w:r>
          <w:r w:rsidR="007A1366">
            <w:rPr>
              <w:i/>
              <w:iCs/>
              <w:noProof/>
              <w:lang w:val="es-ES"/>
            </w:rPr>
            <w:t>Dimensiones éticas de ls regulaciones en salud</w:t>
          </w:r>
          <w:r w:rsidR="007A1366">
            <w:rPr>
              <w:noProof/>
              <w:lang w:val="es-ES"/>
            </w:rPr>
            <w:t xml:space="preserve"> (págs. 103-116). Santiago: Organización Panamericana de la Salud.</w:t>
          </w:r>
        </w:p>
        <w:p w:rsidR="007A1366" w:rsidRDefault="007A1366" w:rsidP="007A1366">
          <w:pPr>
            <w:pStyle w:val="Bibliografa"/>
            <w:ind w:left="720" w:hanging="720"/>
            <w:rPr>
              <w:noProof/>
              <w:lang w:val="es-ES"/>
            </w:rPr>
          </w:pPr>
          <w:r>
            <w:rPr>
              <w:noProof/>
              <w:lang w:val="es-ES"/>
            </w:rPr>
            <w:t xml:space="preserve">ANEAES. (2013). Parte 5: Criterios de calidad para la carrera Kinesiología/Fisioterapia. En ANEAES, </w:t>
          </w:r>
          <w:r>
            <w:rPr>
              <w:i/>
              <w:iCs/>
              <w:noProof/>
              <w:lang w:val="es-ES"/>
            </w:rPr>
            <w:t>Modelo nacional de acreditación de la educación superior.</w:t>
          </w:r>
          <w:r>
            <w:rPr>
              <w:noProof/>
              <w:lang w:val="es-ES"/>
            </w:rPr>
            <w:t xml:space="preserve"> Asunción: Poder ejecutivo. Ministerio de educación y cultura.</w:t>
          </w:r>
        </w:p>
        <w:p w:rsidR="007A1366" w:rsidRDefault="007A1366" w:rsidP="007A1366">
          <w:pPr>
            <w:pStyle w:val="Bibliografa"/>
            <w:ind w:left="720" w:hanging="720"/>
            <w:rPr>
              <w:noProof/>
              <w:lang w:val="es-ES"/>
            </w:rPr>
          </w:pPr>
          <w:r>
            <w:rPr>
              <w:noProof/>
              <w:lang w:val="es-ES"/>
            </w:rPr>
            <w:t xml:space="preserve">Asociación Colombiana de Fisioterapia. (2011). </w:t>
          </w:r>
          <w:r>
            <w:rPr>
              <w:i/>
              <w:iCs/>
              <w:noProof/>
              <w:lang w:val="es-ES"/>
            </w:rPr>
            <w:t>ESTATUTOS ASCOFI</w:t>
          </w:r>
          <w:r>
            <w:rPr>
              <w:noProof/>
              <w:lang w:val="es-ES"/>
            </w:rPr>
            <w:t>. Recuperado el 11 de Octubre de 2013, de http://ascofi.org.co/images/stories/estatutos.pdf</w:t>
          </w:r>
        </w:p>
        <w:p w:rsidR="007A1366" w:rsidRDefault="007A1366" w:rsidP="007A1366">
          <w:pPr>
            <w:pStyle w:val="Bibliografa"/>
            <w:ind w:left="720" w:hanging="720"/>
            <w:rPr>
              <w:noProof/>
              <w:lang w:val="es-ES"/>
            </w:rPr>
          </w:pPr>
          <w:r>
            <w:rPr>
              <w:noProof/>
              <w:lang w:val="es-ES"/>
            </w:rPr>
            <w:t>Asociación de Fisioterapeutas del Uruguay. (4 de Agosto de 2000). Codigo de Ética de la Asociación de Fisioterapeutas del Uruguay. Montevideo.</w:t>
          </w:r>
        </w:p>
        <w:p w:rsidR="007A1366" w:rsidRDefault="007A1366" w:rsidP="007A1366">
          <w:pPr>
            <w:pStyle w:val="Bibliografa"/>
            <w:ind w:left="720" w:hanging="720"/>
            <w:rPr>
              <w:noProof/>
              <w:lang w:val="es-ES"/>
            </w:rPr>
          </w:pPr>
          <w:r>
            <w:rPr>
              <w:noProof/>
              <w:lang w:val="es-ES"/>
            </w:rPr>
            <w:lastRenderedPageBreak/>
            <w:t xml:space="preserve">Asociación de Fisioterapeutas del Uruguay. (2013). </w:t>
          </w:r>
          <w:r>
            <w:rPr>
              <w:i/>
              <w:iCs/>
              <w:noProof/>
              <w:lang w:val="es-ES"/>
            </w:rPr>
            <w:t>AFU - Asociación de Fisioterapeutas del Uruguay</w:t>
          </w:r>
          <w:r>
            <w:rPr>
              <w:noProof/>
              <w:lang w:val="es-ES"/>
            </w:rPr>
            <w:t>. Recuperado el 4 de Octubre de 2013, de www.afu.todouy.com</w:t>
          </w:r>
        </w:p>
        <w:p w:rsidR="007A1366" w:rsidRDefault="007A1366" w:rsidP="007A1366">
          <w:pPr>
            <w:pStyle w:val="Bibliografa"/>
            <w:ind w:left="720" w:hanging="720"/>
            <w:rPr>
              <w:noProof/>
              <w:lang w:val="es-ES"/>
            </w:rPr>
          </w:pPr>
          <w:r>
            <w:rPr>
              <w:noProof/>
              <w:lang w:val="es-ES"/>
            </w:rPr>
            <w:t xml:space="preserve">Cano, M., &amp; Aliaga, V. (2012). Manual de Metodología de la investigación. </w:t>
          </w:r>
          <w:r>
            <w:rPr>
              <w:i/>
              <w:iCs/>
              <w:noProof/>
              <w:lang w:val="es-ES"/>
            </w:rPr>
            <w:t>MECESUP</w:t>
          </w:r>
          <w:r>
            <w:rPr>
              <w:noProof/>
              <w:lang w:val="es-ES"/>
            </w:rPr>
            <w:t>.</w:t>
          </w:r>
        </w:p>
        <w:p w:rsidR="007A1366" w:rsidRDefault="007A1366" w:rsidP="007A1366">
          <w:pPr>
            <w:pStyle w:val="Bibliografa"/>
            <w:ind w:left="720" w:hanging="720"/>
            <w:rPr>
              <w:noProof/>
              <w:lang w:val="es-ES"/>
            </w:rPr>
          </w:pPr>
          <w:r>
            <w:rPr>
              <w:noProof/>
              <w:lang w:val="es-ES"/>
            </w:rPr>
            <w:t xml:space="preserve">Chan Bazalar, L. A. (2004). Reseña de "Metodología de la investigación" de Hernández R.; Fernández, C. y Baptista, P. </w:t>
          </w:r>
          <w:r>
            <w:rPr>
              <w:i/>
              <w:iCs/>
              <w:noProof/>
              <w:lang w:val="es-ES"/>
            </w:rPr>
            <w:t>Persona</w:t>
          </w:r>
          <w:r>
            <w:rPr>
              <w:noProof/>
              <w:lang w:val="es-ES"/>
            </w:rPr>
            <w:t>, 169-170.</w:t>
          </w:r>
        </w:p>
        <w:p w:rsidR="007A1366" w:rsidRDefault="007A1366" w:rsidP="007A1366">
          <w:pPr>
            <w:pStyle w:val="Bibliografa"/>
            <w:ind w:left="720" w:hanging="720"/>
            <w:rPr>
              <w:noProof/>
              <w:lang w:val="es-ES"/>
            </w:rPr>
          </w:pPr>
          <w:del w:id="111" w:author="Usuario" w:date="2013-11-11T21:47:00Z">
            <w:r w:rsidDel="007A66FA">
              <w:rPr>
                <w:noProof/>
                <w:lang w:val="es-ES"/>
              </w:rPr>
              <w:delText xml:space="preserve">Colegio de kinesiólogos </w:delText>
            </w:r>
          </w:del>
          <w:ins w:id="112" w:author="Usuario" w:date="2013-11-11T21:47:00Z">
            <w:r w:rsidR="007A66FA">
              <w:rPr>
                <w:noProof/>
                <w:lang w:val="es-ES"/>
              </w:rPr>
              <w:t xml:space="preserve">Colegio de Kinesiólogos </w:t>
            </w:r>
          </w:ins>
          <w:r>
            <w:rPr>
              <w:noProof/>
              <w:lang w:val="es-ES"/>
            </w:rPr>
            <w:t xml:space="preserve">de Chile. (20 de Diciembre de 2011). Código Sanitario, a objeto de permitir a los kinesiólogos otorgar atención directa a pacientes en casos que. </w:t>
          </w:r>
          <w:r>
            <w:rPr>
              <w:i/>
              <w:iCs/>
              <w:noProof/>
              <w:lang w:val="es-ES"/>
            </w:rPr>
            <w:t>Modifica el D.F.L. N°725</w:t>
          </w:r>
          <w:r>
            <w:rPr>
              <w:noProof/>
              <w:lang w:val="es-ES"/>
            </w:rPr>
            <w:t>. Santiago, Metropolitana.</w:t>
          </w:r>
        </w:p>
        <w:p w:rsidR="007A1366" w:rsidRDefault="007A1366" w:rsidP="007A1366">
          <w:pPr>
            <w:pStyle w:val="Bibliografa"/>
            <w:ind w:left="720" w:hanging="720"/>
            <w:rPr>
              <w:noProof/>
              <w:lang w:val="es-ES"/>
            </w:rPr>
          </w:pPr>
          <w:del w:id="113" w:author="Usuario" w:date="2013-11-11T21:47:00Z">
            <w:r w:rsidDel="007A66FA">
              <w:rPr>
                <w:noProof/>
                <w:lang w:val="es-ES"/>
              </w:rPr>
              <w:delText xml:space="preserve">Colegio de Kinesiólogos </w:delText>
            </w:r>
          </w:del>
          <w:ins w:id="114" w:author="Usuario" w:date="2013-11-11T21:47:00Z">
            <w:r w:rsidR="007A66FA">
              <w:rPr>
                <w:noProof/>
                <w:lang w:val="es-ES"/>
              </w:rPr>
              <w:t xml:space="preserve">Colegio de Kinesiólogos </w:t>
            </w:r>
          </w:ins>
          <w:r>
            <w:rPr>
              <w:noProof/>
              <w:lang w:val="es-ES"/>
            </w:rPr>
            <w:t xml:space="preserve">de Chile. (20 de Diciembre de 2011). Código Sanitario, a objeto de permitir a los kinesiólogos otorgar atención directa a pacientes en casos que. </w:t>
          </w:r>
          <w:r>
            <w:rPr>
              <w:i/>
              <w:iCs/>
              <w:noProof/>
              <w:lang w:val="es-ES"/>
            </w:rPr>
            <w:t>Modifica el D.F.L. N°725</w:t>
          </w:r>
          <w:r>
            <w:rPr>
              <w:noProof/>
              <w:lang w:val="es-ES"/>
            </w:rPr>
            <w:t>. Santiago, Metropolitana.</w:t>
          </w:r>
        </w:p>
        <w:p w:rsidR="007A1366" w:rsidRDefault="007A1366" w:rsidP="007A1366">
          <w:pPr>
            <w:pStyle w:val="Bibliografa"/>
            <w:ind w:left="720" w:hanging="720"/>
            <w:rPr>
              <w:noProof/>
              <w:lang w:val="es-ES"/>
            </w:rPr>
          </w:pPr>
          <w:r>
            <w:rPr>
              <w:noProof/>
              <w:lang w:val="es-ES"/>
            </w:rPr>
            <w:t xml:space="preserve">Comision de Constitución, Códigos, Legislación General y Administración. (2012). </w:t>
          </w:r>
          <w:r>
            <w:rPr>
              <w:i/>
              <w:iCs/>
              <w:noProof/>
              <w:lang w:val="es-ES"/>
            </w:rPr>
            <w:t>Proyecto de ley COLEGIO DE FISIOTERAPEUTAS DEL URUGUAY -Carpeta Nº 1868 de 2012-.</w:t>
          </w:r>
          <w:r>
            <w:rPr>
              <w:noProof/>
              <w:lang w:val="es-ES"/>
            </w:rPr>
            <w:t xml:space="preserve"> Montevideo.</w:t>
          </w:r>
        </w:p>
        <w:p w:rsidR="007A1366" w:rsidRDefault="007A1366" w:rsidP="007A1366">
          <w:pPr>
            <w:pStyle w:val="Bibliografa"/>
            <w:ind w:left="720" w:hanging="720"/>
            <w:rPr>
              <w:noProof/>
              <w:lang w:val="es-ES"/>
            </w:rPr>
          </w:pPr>
          <w:r>
            <w:rPr>
              <w:noProof/>
              <w:lang w:val="es-ES"/>
            </w:rPr>
            <w:t xml:space="preserve">Congreso de Colombia. (1999). </w:t>
          </w:r>
          <w:r>
            <w:rPr>
              <w:i/>
              <w:iCs/>
              <w:noProof/>
              <w:lang w:val="es-ES"/>
            </w:rPr>
            <w:t>LEY 528 DE 1999.</w:t>
          </w:r>
          <w:r>
            <w:rPr>
              <w:noProof/>
              <w:lang w:val="es-ES"/>
            </w:rPr>
            <w:t xml:space="preserve"> </w:t>
          </w:r>
        </w:p>
        <w:p w:rsidR="007A1366" w:rsidRDefault="007A1366" w:rsidP="007A1366">
          <w:pPr>
            <w:pStyle w:val="Bibliografa"/>
            <w:ind w:left="720" w:hanging="720"/>
            <w:rPr>
              <w:noProof/>
              <w:lang w:val="es-ES"/>
            </w:rPr>
          </w:pPr>
          <w:r>
            <w:rPr>
              <w:noProof/>
              <w:lang w:val="es-ES"/>
            </w:rPr>
            <w:t xml:space="preserve">Congreso Nacional. (22 de Octubre de 1958). Aprueba el reglamento sobre el ejercicio de la profesión de kinesólogo. </w:t>
          </w:r>
          <w:r>
            <w:rPr>
              <w:i/>
              <w:iCs/>
              <w:noProof/>
              <w:lang w:val="es-ES"/>
            </w:rPr>
            <w:t>D.F.L. N°725</w:t>
          </w:r>
          <w:r>
            <w:rPr>
              <w:noProof/>
              <w:lang w:val="es-ES"/>
            </w:rPr>
            <w:t>. Santiago, Metropolitana.</w:t>
          </w:r>
        </w:p>
        <w:p w:rsidR="007A1366" w:rsidRDefault="007A1366" w:rsidP="007A1366">
          <w:pPr>
            <w:pStyle w:val="Bibliografa"/>
            <w:ind w:left="720" w:hanging="720"/>
            <w:rPr>
              <w:noProof/>
              <w:lang w:val="es-ES"/>
            </w:rPr>
          </w:pPr>
          <w:r>
            <w:rPr>
              <w:noProof/>
              <w:lang w:val="es-ES"/>
            </w:rPr>
            <w:t xml:space="preserve">Fuenzalida, P. (2007). Notas sobre la jurisdicción ética de los colegios profesionales. </w:t>
          </w:r>
          <w:r>
            <w:rPr>
              <w:i/>
              <w:iCs/>
              <w:noProof/>
              <w:lang w:val="es-ES"/>
            </w:rPr>
            <w:t>Revista de Derecho</w:t>
          </w:r>
          <w:r>
            <w:rPr>
              <w:noProof/>
              <w:lang w:val="es-ES"/>
            </w:rPr>
            <w:t>, 131-146.</w:t>
          </w:r>
        </w:p>
        <w:p w:rsidR="007A1366" w:rsidRDefault="007A1366" w:rsidP="007A1366">
          <w:pPr>
            <w:pStyle w:val="Bibliografa"/>
            <w:ind w:left="720" w:hanging="720"/>
            <w:rPr>
              <w:noProof/>
              <w:lang w:val="es-ES"/>
            </w:rPr>
          </w:pPr>
          <w:r>
            <w:rPr>
              <w:noProof/>
              <w:lang w:val="es-ES"/>
            </w:rPr>
            <w:t xml:space="preserve">Henríquez, J. (2011). La oportunidad de Comunicarse. </w:t>
          </w:r>
          <w:del w:id="115" w:author="Usuario" w:date="2013-11-11T21:47:00Z">
            <w:r w:rsidDel="007A66FA">
              <w:rPr>
                <w:i/>
                <w:iCs/>
                <w:noProof/>
                <w:lang w:val="es-ES"/>
              </w:rPr>
              <w:delText xml:space="preserve">Colegio de kinesiólogos </w:delText>
            </w:r>
          </w:del>
          <w:ins w:id="116" w:author="Usuario" w:date="2013-11-11T21:47:00Z">
            <w:r w:rsidR="007A66FA">
              <w:rPr>
                <w:i/>
                <w:iCs/>
                <w:noProof/>
                <w:lang w:val="es-ES"/>
              </w:rPr>
              <w:t xml:space="preserve">Colegio de Kinesiólogos </w:t>
            </w:r>
          </w:ins>
          <w:r>
            <w:rPr>
              <w:i/>
              <w:iCs/>
              <w:noProof/>
              <w:lang w:val="es-ES"/>
            </w:rPr>
            <w:t>de Chile</w:t>
          </w:r>
          <w:r>
            <w:rPr>
              <w:noProof/>
              <w:lang w:val="es-ES"/>
            </w:rPr>
            <w:t>, 1.</w:t>
          </w:r>
        </w:p>
        <w:p w:rsidR="007A1366" w:rsidRDefault="007A1366" w:rsidP="007A1366">
          <w:pPr>
            <w:pStyle w:val="Bibliografa"/>
            <w:ind w:left="720" w:hanging="720"/>
            <w:rPr>
              <w:noProof/>
              <w:lang w:val="es-ES"/>
            </w:rPr>
          </w:pPr>
          <w:r>
            <w:rPr>
              <w:noProof/>
              <w:lang w:val="es-ES"/>
            </w:rPr>
            <w:t xml:space="preserve">Hidalgo C., E. (1984). La kinesiología, hitos de su historia. </w:t>
          </w:r>
          <w:r>
            <w:rPr>
              <w:i/>
              <w:iCs/>
              <w:noProof/>
              <w:lang w:val="es-ES"/>
            </w:rPr>
            <w:t>Revista de kinesiología chilena</w:t>
          </w:r>
          <w:r>
            <w:rPr>
              <w:noProof/>
              <w:lang w:val="es-ES"/>
            </w:rPr>
            <w:t>, 4-14.</w:t>
          </w:r>
        </w:p>
        <w:p w:rsidR="007A1366" w:rsidRDefault="007A1366" w:rsidP="007A1366">
          <w:pPr>
            <w:pStyle w:val="Bibliografa"/>
            <w:ind w:left="720" w:hanging="720"/>
            <w:rPr>
              <w:noProof/>
              <w:lang w:val="es-ES"/>
            </w:rPr>
          </w:pPr>
          <w:r>
            <w:rPr>
              <w:noProof/>
              <w:lang w:val="es-ES"/>
            </w:rPr>
            <w:t xml:space="preserve">Medina, E., &amp; Kaempffe, A. (2007). Medicina y otras Carreras de la Salud en Chile. Un análisis preliminar. </w:t>
          </w:r>
          <w:r>
            <w:rPr>
              <w:i/>
              <w:iCs/>
              <w:noProof/>
              <w:lang w:val="es-ES"/>
            </w:rPr>
            <w:t>Revista Médica de Chile</w:t>
          </w:r>
          <w:r>
            <w:rPr>
              <w:noProof/>
              <w:lang w:val="es-ES"/>
            </w:rPr>
            <w:t>, 1346-1354.</w:t>
          </w:r>
        </w:p>
        <w:p w:rsidR="007A1366" w:rsidRDefault="007A1366" w:rsidP="007A1366">
          <w:pPr>
            <w:pStyle w:val="Bibliografa"/>
            <w:ind w:left="720" w:hanging="720"/>
            <w:rPr>
              <w:noProof/>
              <w:lang w:val="es-ES"/>
            </w:rPr>
          </w:pPr>
          <w:r>
            <w:rPr>
              <w:noProof/>
              <w:lang w:val="es-ES"/>
            </w:rPr>
            <w:t>Ñanduti. (22 de Enero de 2013). Buscan reglamentar el ejercicio de la fisioterapia y la kinesiología. Asunción, Paraguay.</w:t>
          </w:r>
        </w:p>
        <w:p w:rsidR="007A1366" w:rsidRDefault="007A1366" w:rsidP="007A1366">
          <w:pPr>
            <w:pStyle w:val="Bibliografa"/>
            <w:ind w:left="720" w:hanging="720"/>
            <w:rPr>
              <w:noProof/>
              <w:lang w:val="es-ES"/>
            </w:rPr>
          </w:pPr>
          <w:r>
            <w:rPr>
              <w:noProof/>
              <w:lang w:val="es-ES"/>
            </w:rPr>
            <w:t xml:space="preserve">Poder Ejecutivo de la República Oriental del Uruguay. (2012). </w:t>
          </w:r>
          <w:r>
            <w:rPr>
              <w:i/>
              <w:iCs/>
              <w:noProof/>
              <w:lang w:val="es-ES"/>
            </w:rPr>
            <w:t>PROFESIÓN UNIVERSITARIA DE LICENCIADO EN FISIOTERAPIA.</w:t>
          </w:r>
          <w:r>
            <w:rPr>
              <w:noProof/>
              <w:lang w:val="es-ES"/>
            </w:rPr>
            <w:t xml:space="preserve"> </w:t>
          </w:r>
        </w:p>
        <w:p w:rsidR="007A1366" w:rsidRDefault="007A1366" w:rsidP="007A1366">
          <w:pPr>
            <w:pStyle w:val="Bibliografa"/>
            <w:ind w:left="720" w:hanging="720"/>
            <w:rPr>
              <w:noProof/>
              <w:lang w:val="es-ES"/>
            </w:rPr>
          </w:pPr>
          <w:r>
            <w:rPr>
              <w:noProof/>
              <w:lang w:val="es-ES"/>
            </w:rPr>
            <w:t xml:space="preserve">Sarmiento, M. (1994). Fisioterapia en Colombia: Historia y Perspectiva. </w:t>
          </w:r>
          <w:r>
            <w:rPr>
              <w:i/>
              <w:iCs/>
              <w:noProof/>
              <w:lang w:val="es-ES"/>
            </w:rPr>
            <w:t>Revista Asociación Colombiana de Fisioterapia</w:t>
          </w:r>
          <w:r>
            <w:rPr>
              <w:noProof/>
              <w:lang w:val="es-ES"/>
            </w:rPr>
            <w:t>, 9-14.</w:t>
          </w:r>
        </w:p>
        <w:p w:rsidR="007A1366" w:rsidRDefault="007A1366" w:rsidP="007A1366">
          <w:pPr>
            <w:pStyle w:val="Bibliografa"/>
            <w:ind w:left="720" w:hanging="720"/>
            <w:rPr>
              <w:noProof/>
              <w:lang w:val="es-ES"/>
            </w:rPr>
          </w:pPr>
          <w:r>
            <w:rPr>
              <w:noProof/>
              <w:lang w:val="es-ES"/>
            </w:rPr>
            <w:t xml:space="preserve">Sarmiento, M., Cruz, I., Molina, V., &amp; Martinez, A. (2005). </w:t>
          </w:r>
          <w:r>
            <w:rPr>
              <w:i/>
              <w:iCs/>
              <w:noProof/>
              <w:lang w:val="es-ES"/>
            </w:rPr>
            <w:t>Fisioterapia en Colombia: Historia y Perpectivas.</w:t>
          </w:r>
        </w:p>
        <w:p w:rsidR="007A1366" w:rsidRDefault="007A1366" w:rsidP="007A1366">
          <w:pPr>
            <w:pStyle w:val="Bibliografa"/>
            <w:ind w:left="720" w:hanging="720"/>
            <w:rPr>
              <w:noProof/>
              <w:lang w:val="es-ES"/>
            </w:rPr>
          </w:pPr>
          <w:r>
            <w:rPr>
              <w:noProof/>
              <w:lang w:val="es-ES"/>
            </w:rPr>
            <w:lastRenderedPageBreak/>
            <w:t xml:space="preserve">Senado y Camara de Representanres de la Republica Oriental del Uruguay. (1994). </w:t>
          </w:r>
          <w:r>
            <w:rPr>
              <w:i/>
              <w:iCs/>
              <w:noProof/>
              <w:lang w:val="es-ES"/>
            </w:rPr>
            <w:t>Ley Nº 16.614 "Escuela de Tecnología Médica de la Facultad de Medicina".</w:t>
          </w:r>
          <w:r>
            <w:rPr>
              <w:noProof/>
              <w:lang w:val="es-ES"/>
            </w:rPr>
            <w:t xml:space="preserve"> </w:t>
          </w:r>
        </w:p>
        <w:p w:rsidR="007A1366" w:rsidRPr="007A1366" w:rsidRDefault="007A1366" w:rsidP="007A1366">
          <w:pPr>
            <w:pStyle w:val="Bibliografa"/>
            <w:ind w:left="720" w:hanging="720"/>
            <w:rPr>
              <w:noProof/>
              <w:lang w:val="en-US"/>
            </w:rPr>
          </w:pPr>
          <w:r>
            <w:rPr>
              <w:noProof/>
              <w:lang w:val="es-ES"/>
            </w:rPr>
            <w:t xml:space="preserve">Ulloa, V. (2003). </w:t>
          </w:r>
          <w:r>
            <w:rPr>
              <w:i/>
              <w:iCs/>
              <w:noProof/>
              <w:lang w:val="es-ES"/>
            </w:rPr>
            <w:t>El movimiento sindical chileno del siglo XX hasta nuestros días.</w:t>
          </w:r>
          <w:r>
            <w:rPr>
              <w:noProof/>
              <w:lang w:val="es-ES"/>
            </w:rPr>
            <w:t xml:space="preserve"> </w:t>
          </w:r>
          <w:r w:rsidRPr="007A1366">
            <w:rPr>
              <w:noProof/>
              <w:lang w:val="en-US"/>
            </w:rPr>
            <w:t>Santiago: Organización Internacional del Trabajo.</w:t>
          </w:r>
        </w:p>
        <w:p w:rsidR="007A1366" w:rsidRPr="007A1366" w:rsidRDefault="007A1366" w:rsidP="007A1366">
          <w:pPr>
            <w:pStyle w:val="Bibliografa"/>
            <w:ind w:left="720" w:hanging="720"/>
            <w:rPr>
              <w:noProof/>
              <w:lang w:val="en-US"/>
            </w:rPr>
          </w:pPr>
          <w:r w:rsidRPr="007A1366">
            <w:rPr>
              <w:noProof/>
              <w:lang w:val="en-US"/>
            </w:rPr>
            <w:t xml:space="preserve">World Confederation for Physical Therapy. (2011). WCPT guideline for the development of a system of legislation/regulation/recognition of physical therapists. </w:t>
          </w:r>
          <w:r w:rsidRPr="007A1366">
            <w:rPr>
              <w:i/>
              <w:iCs/>
              <w:noProof/>
              <w:lang w:val="en-US"/>
            </w:rPr>
            <w:t>WCPT</w:t>
          </w:r>
          <w:r w:rsidRPr="007A1366">
            <w:rPr>
              <w:noProof/>
              <w:lang w:val="en-US"/>
            </w:rPr>
            <w:t>, 1-12.</w:t>
          </w:r>
        </w:p>
        <w:p w:rsidR="007A1366" w:rsidRDefault="007A1366" w:rsidP="007A1366">
          <w:pPr>
            <w:pStyle w:val="Bibliografa"/>
            <w:ind w:left="720" w:hanging="720"/>
            <w:rPr>
              <w:noProof/>
              <w:lang w:val="es-ES"/>
            </w:rPr>
          </w:pPr>
          <w:r w:rsidRPr="007A1366">
            <w:rPr>
              <w:noProof/>
              <w:lang w:val="en-US"/>
            </w:rPr>
            <w:t xml:space="preserve">World Confederation for Physical Therapy. (11 de Octubre de 2012). </w:t>
          </w:r>
          <w:r w:rsidRPr="007A1366">
            <w:rPr>
              <w:i/>
              <w:iCs/>
              <w:noProof/>
              <w:lang w:val="en-US"/>
            </w:rPr>
            <w:t>World Confederation for Physical Therapy</w:t>
          </w:r>
          <w:r w:rsidRPr="007A1366">
            <w:rPr>
              <w:noProof/>
              <w:lang w:val="en-US"/>
            </w:rPr>
            <w:t xml:space="preserve">. </w:t>
          </w:r>
          <w:r>
            <w:rPr>
              <w:noProof/>
              <w:lang w:val="es-ES"/>
            </w:rPr>
            <w:t>Recuperado el 17 de Octubre de 2013, de Sitio web de la World Confederation for Physical Therapy: http://www.wcpt.org/regions</w:t>
          </w:r>
        </w:p>
        <w:p w:rsidR="007A1366" w:rsidRDefault="007A1366" w:rsidP="007A1366">
          <w:pPr>
            <w:pStyle w:val="Bibliografa"/>
            <w:ind w:left="720" w:hanging="720"/>
            <w:rPr>
              <w:noProof/>
              <w:lang w:val="es-ES"/>
            </w:rPr>
          </w:pPr>
          <w:r w:rsidRPr="007A1366">
            <w:rPr>
              <w:noProof/>
              <w:lang w:val="en-US"/>
            </w:rPr>
            <w:t xml:space="preserve">World confederation of physical therapist. (26 de Marzo de 2013). </w:t>
          </w:r>
          <w:r w:rsidRPr="007A1366">
            <w:rPr>
              <w:i/>
              <w:iCs/>
              <w:noProof/>
              <w:lang w:val="en-US"/>
            </w:rPr>
            <w:t>World Confederation for Physical Therapy</w:t>
          </w:r>
          <w:r w:rsidRPr="007A1366">
            <w:rPr>
              <w:noProof/>
              <w:lang w:val="en-US"/>
            </w:rPr>
            <w:t xml:space="preserve">. </w:t>
          </w:r>
          <w:r>
            <w:rPr>
              <w:noProof/>
              <w:lang w:val="es-ES"/>
            </w:rPr>
            <w:t>Recuperado el 17 de Octubre de 2013, de Sitio web de la WCPT: http://www.wcpt.org/what-is-physical-therapy</w:t>
          </w:r>
        </w:p>
        <w:p w:rsidR="00BF6147" w:rsidRDefault="00EF3DF4" w:rsidP="007A1366">
          <w:r>
            <w:rPr>
              <w:b/>
              <w:bCs/>
            </w:rPr>
            <w:fldChar w:fldCharType="end"/>
          </w:r>
          <w:commentRangeEnd w:id="110"/>
          <w:r w:rsidR="002727C4">
            <w:rPr>
              <w:rStyle w:val="Refdecomentario"/>
            </w:rPr>
            <w:commentReference w:id="110"/>
          </w:r>
        </w:p>
      </w:sdtContent>
    </w:sdt>
    <w:p w:rsidR="00126778" w:rsidRDefault="00126778" w:rsidP="00126778">
      <w:pPr>
        <w:ind w:firstLine="709"/>
        <w:jc w:val="both"/>
      </w:pPr>
    </w:p>
    <w:p w:rsidR="003B20F1" w:rsidRPr="00355467" w:rsidRDefault="003B20F1" w:rsidP="00B10FCD">
      <w:pPr>
        <w:jc w:val="both"/>
      </w:pPr>
      <w:r w:rsidRPr="00355467">
        <w:tab/>
      </w:r>
    </w:p>
    <w:sectPr w:rsidR="003B20F1" w:rsidRPr="00355467" w:rsidSect="00635D27">
      <w:pgSz w:w="12240" w:h="15840" w:code="1"/>
      <w:pgMar w:top="1418" w:right="1701" w:bottom="1418" w:left="1701"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Usuario" w:date="2013-11-11T21:43:00Z" w:initials="U">
    <w:p w:rsidR="00A23FB8" w:rsidRDefault="00A23FB8">
      <w:pPr>
        <w:pStyle w:val="Textocomentario"/>
      </w:pPr>
      <w:r>
        <w:rPr>
          <w:rStyle w:val="Refdecomentario"/>
        </w:rPr>
        <w:annotationRef/>
      </w:r>
      <w:r>
        <w:t>Y el resumen???</w:t>
      </w:r>
    </w:p>
  </w:comment>
  <w:comment w:id="0" w:author="Usuario" w:date="2013-11-11T21:40:00Z" w:initials="U">
    <w:p w:rsidR="00A23FB8" w:rsidRDefault="00A23FB8">
      <w:pPr>
        <w:pStyle w:val="Textocomentario"/>
      </w:pPr>
      <w:r>
        <w:rPr>
          <w:rStyle w:val="Refdecomentario"/>
        </w:rPr>
        <w:annotationRef/>
      </w:r>
      <w:r>
        <w:t>Mejorar redacción para hacerla fluida y clara</w:t>
      </w:r>
    </w:p>
  </w:comment>
  <w:comment w:id="2" w:author="Usuario" w:date="2013-11-11T21:39:00Z" w:initials="U">
    <w:p w:rsidR="00A23FB8" w:rsidRDefault="00A23FB8">
      <w:pPr>
        <w:pStyle w:val="Textocomentario"/>
      </w:pPr>
      <w:r>
        <w:rPr>
          <w:rStyle w:val="Refdecomentario"/>
        </w:rPr>
        <w:annotationRef/>
      </w:r>
      <w:r>
        <w:t>¿???????????</w:t>
      </w:r>
    </w:p>
  </w:comment>
  <w:comment w:id="3" w:author="Usuario" w:date="2013-11-11T21:40:00Z" w:initials="U">
    <w:p w:rsidR="00A23FB8" w:rsidRDefault="00A23FB8">
      <w:pPr>
        <w:pStyle w:val="Textocomentario"/>
      </w:pPr>
      <w:r>
        <w:rPr>
          <w:rStyle w:val="Refdecomentario"/>
        </w:rPr>
        <w:annotationRef/>
      </w:r>
      <w:r>
        <w:t>En base a lo anterior no fundamenta nada vinculado a fisioterapeuta (darle orden lógico)</w:t>
      </w:r>
    </w:p>
  </w:comment>
  <w:comment w:id="4" w:author="Usuario" w:date="2013-11-11T21:41:00Z" w:initials="U">
    <w:p w:rsidR="00A23FB8" w:rsidRDefault="00A23FB8">
      <w:pPr>
        <w:pStyle w:val="Textocomentario"/>
      </w:pPr>
      <w:r>
        <w:rPr>
          <w:rStyle w:val="Refdecomentario"/>
        </w:rPr>
        <w:annotationRef/>
      </w:r>
      <w:r>
        <w:t>Siendo la WCPT (dos veces)!!!!! Seguida!!!</w:t>
      </w:r>
    </w:p>
  </w:comment>
  <w:comment w:id="7" w:author="Usuario" w:date="2013-11-11T21:44:00Z" w:initials="U">
    <w:p w:rsidR="00A23FB8" w:rsidRDefault="00A23FB8">
      <w:pPr>
        <w:pStyle w:val="Textocomentario"/>
      </w:pPr>
      <w:r>
        <w:rPr>
          <w:rStyle w:val="Refdecomentario"/>
        </w:rPr>
        <w:annotationRef/>
      </w:r>
      <w:r>
        <w:t>WCPT y el resto!</w:t>
      </w:r>
    </w:p>
  </w:comment>
  <w:comment w:id="9" w:author="Usuario" w:date="2013-11-11T21:45:00Z" w:initials="U">
    <w:p w:rsidR="00A23FB8" w:rsidRDefault="00A23FB8">
      <w:pPr>
        <w:pStyle w:val="Textocomentario"/>
      </w:pPr>
      <w:r>
        <w:rPr>
          <w:rStyle w:val="Refdecomentario"/>
        </w:rPr>
        <w:annotationRef/>
      </w:r>
      <w:r>
        <w:t>Que quiere decir esto?</w:t>
      </w:r>
    </w:p>
  </w:comment>
  <w:comment w:id="22" w:author="Usuario" w:date="2013-11-11T22:13:00Z" w:initials="U">
    <w:p w:rsidR="002727C4" w:rsidRDefault="002727C4">
      <w:pPr>
        <w:pStyle w:val="Textocomentario"/>
      </w:pPr>
      <w:r>
        <w:rPr>
          <w:rStyle w:val="Refdecomentario"/>
        </w:rPr>
        <w:annotationRef/>
      </w:r>
      <w:r>
        <w:t>Entonces son páginas web???, motores de búsqueda?</w:t>
      </w:r>
    </w:p>
  </w:comment>
  <w:comment w:id="36" w:author="Usuario" w:date="2013-11-11T21:49:00Z" w:initials="U">
    <w:p w:rsidR="007A66FA" w:rsidRDefault="007A66FA">
      <w:pPr>
        <w:pStyle w:val="Textocomentario"/>
      </w:pPr>
      <w:r>
        <w:rPr>
          <w:rStyle w:val="Refdecomentario"/>
        </w:rPr>
        <w:annotationRef/>
      </w:r>
      <w:r>
        <w:t>Corregir referencia</w:t>
      </w:r>
    </w:p>
  </w:comment>
  <w:comment w:id="53" w:author="Usuario" w:date="2013-11-11T21:59:00Z" w:initials="U">
    <w:p w:rsidR="002E6979" w:rsidRDefault="002E6979">
      <w:pPr>
        <w:pStyle w:val="Textocomentario"/>
      </w:pPr>
      <w:r>
        <w:rPr>
          <w:rStyle w:val="Refdecomentario"/>
        </w:rPr>
        <w:annotationRef/>
      </w:r>
      <w:r>
        <w:t>Corregir y verificar esta información</w:t>
      </w:r>
    </w:p>
  </w:comment>
  <w:comment w:id="60" w:author="Usuario" w:date="2013-11-11T22:00:00Z" w:initials="U">
    <w:p w:rsidR="002E6979" w:rsidRDefault="002E6979">
      <w:pPr>
        <w:pStyle w:val="Textocomentario"/>
      </w:pPr>
      <w:r>
        <w:rPr>
          <w:rStyle w:val="Refdecomentario"/>
        </w:rPr>
        <w:annotationRef/>
      </w:r>
      <w:r>
        <w:t>No utilizar siglas o acrónimos sin haberlos descrito previamente</w:t>
      </w:r>
    </w:p>
  </w:comment>
  <w:comment w:id="61" w:author="Usuario" w:date="2013-11-11T22:01:00Z" w:initials="U">
    <w:p w:rsidR="002E6979" w:rsidRDefault="002E6979">
      <w:pPr>
        <w:pStyle w:val="Textocomentario"/>
      </w:pPr>
      <w:r>
        <w:rPr>
          <w:rStyle w:val="Refdecomentario"/>
        </w:rPr>
        <w:annotationRef/>
      </w:r>
      <w:r>
        <w:t>¿?????????????</w:t>
      </w:r>
    </w:p>
  </w:comment>
  <w:comment w:id="69" w:author="Usuario" w:date="2013-11-11T22:02:00Z" w:initials="U">
    <w:p w:rsidR="002E6979" w:rsidRDefault="002E6979">
      <w:pPr>
        <w:pStyle w:val="Textocomentario"/>
      </w:pPr>
      <w:r>
        <w:rPr>
          <w:rStyle w:val="Refdecomentario"/>
        </w:rPr>
        <w:annotationRef/>
      </w:r>
      <w:r>
        <w:t>arreglar</w:t>
      </w:r>
    </w:p>
  </w:comment>
  <w:comment w:id="71" w:author="Usuario" w:date="2013-11-11T22:02:00Z" w:initials="U">
    <w:p w:rsidR="002E6979" w:rsidRDefault="002E6979">
      <w:pPr>
        <w:pStyle w:val="Textocomentario"/>
      </w:pPr>
      <w:r>
        <w:rPr>
          <w:rStyle w:val="Refdecomentario"/>
        </w:rPr>
        <w:annotationRef/>
      </w:r>
      <w:r>
        <w:t>o números o letras: uniformidad</w:t>
      </w:r>
    </w:p>
  </w:comment>
  <w:comment w:id="72" w:author="Usuario" w:date="2013-11-11T22:03:00Z" w:initials="U">
    <w:p w:rsidR="002E6979" w:rsidRDefault="002E6979">
      <w:pPr>
        <w:pStyle w:val="Textocomentario"/>
      </w:pPr>
      <w:r>
        <w:rPr>
          <w:rStyle w:val="Refdecomentario"/>
        </w:rPr>
        <w:annotationRef/>
      </w:r>
      <w:r>
        <w:t>con sangría o sin??</w:t>
      </w:r>
    </w:p>
  </w:comment>
  <w:comment w:id="73" w:author="Usuario" w:date="2013-11-11T22:03:00Z" w:initials="U">
    <w:p w:rsidR="002E6979" w:rsidRDefault="002E6979">
      <w:pPr>
        <w:pStyle w:val="Textocomentario"/>
      </w:pPr>
      <w:r>
        <w:rPr>
          <w:rStyle w:val="Refdecomentario"/>
        </w:rPr>
        <w:annotationRef/>
      </w:r>
      <w:r>
        <w:t>Título como última línea¡¡¡¡¡¡¡¡¡¡¡¡¡¡¡¡¡¡¡¡¡?????????????</w:t>
      </w:r>
    </w:p>
  </w:comment>
  <w:comment w:id="74" w:author="Usuario" w:date="2013-11-11T22:04:00Z" w:initials="U">
    <w:p w:rsidR="002E6979" w:rsidRDefault="002E6979">
      <w:pPr>
        <w:pStyle w:val="Textocomentario"/>
      </w:pPr>
      <w:r>
        <w:rPr>
          <w:rStyle w:val="Refdecomentario"/>
        </w:rPr>
        <w:annotationRef/>
      </w:r>
      <w:r>
        <w:t xml:space="preserve">Esto nunca se incorpora a una revisión, mejorar </w:t>
      </w:r>
      <w:proofErr w:type="spellStart"/>
      <w:r>
        <w:t>busqueda</w:t>
      </w:r>
      <w:proofErr w:type="spellEnd"/>
    </w:p>
  </w:comment>
  <w:comment w:id="75" w:author="Usuario" w:date="2013-11-11T22:04:00Z" w:initials="U">
    <w:p w:rsidR="00B530C5" w:rsidRDefault="00B530C5">
      <w:pPr>
        <w:pStyle w:val="Textocomentario"/>
      </w:pPr>
      <w:r>
        <w:rPr>
          <w:rStyle w:val="Refdecomentario"/>
        </w:rPr>
        <w:annotationRef/>
      </w:r>
      <w:r>
        <w:t>Precisar fechas</w:t>
      </w:r>
    </w:p>
  </w:comment>
  <w:comment w:id="81" w:author="Usuario" w:date="2013-11-11T22:05:00Z" w:initials="U">
    <w:p w:rsidR="00B530C5" w:rsidRDefault="00B530C5">
      <w:pPr>
        <w:pStyle w:val="Textocomentario"/>
      </w:pPr>
      <w:r>
        <w:rPr>
          <w:rStyle w:val="Refdecomentario"/>
        </w:rPr>
        <w:annotationRef/>
      </w:r>
      <w:r>
        <w:t>MAYUSCULA PRIMERA LETRA!</w:t>
      </w:r>
    </w:p>
  </w:comment>
  <w:comment w:id="76" w:author="Usuario" w:date="2013-11-11T22:05:00Z" w:initials="U">
    <w:p w:rsidR="00B530C5" w:rsidRDefault="00B530C5">
      <w:pPr>
        <w:pStyle w:val="Textocomentario"/>
      </w:pPr>
      <w:r>
        <w:rPr>
          <w:rStyle w:val="Refdecomentario"/>
        </w:rPr>
        <w:annotationRef/>
      </w:r>
      <w:r>
        <w:t xml:space="preserve">Mejorar </w:t>
      </w:r>
      <w:proofErr w:type="spellStart"/>
      <w:r>
        <w:t>redaccción</w:t>
      </w:r>
      <w:proofErr w:type="spellEnd"/>
    </w:p>
  </w:comment>
  <w:comment w:id="82" w:author="Usuario" w:date="2013-11-11T22:05:00Z" w:initials="U">
    <w:p w:rsidR="00B530C5" w:rsidRDefault="00B530C5">
      <w:pPr>
        <w:pStyle w:val="Textocomentario"/>
      </w:pPr>
      <w:r>
        <w:rPr>
          <w:rStyle w:val="Refdecomentario"/>
        </w:rPr>
        <w:annotationRef/>
      </w:r>
      <w:proofErr w:type="spellStart"/>
      <w:r>
        <w:t>idem</w:t>
      </w:r>
      <w:proofErr w:type="spellEnd"/>
    </w:p>
  </w:comment>
  <w:comment w:id="83" w:author="Usuario" w:date="2013-11-11T22:06:00Z" w:initials="U">
    <w:p w:rsidR="00B530C5" w:rsidRDefault="00B530C5">
      <w:pPr>
        <w:pStyle w:val="Textocomentario"/>
      </w:pPr>
      <w:r>
        <w:rPr>
          <w:rStyle w:val="Refdecomentario"/>
        </w:rPr>
        <w:annotationRef/>
      </w:r>
      <w:r>
        <w:t>corregir</w:t>
      </w:r>
    </w:p>
  </w:comment>
  <w:comment w:id="107" w:author="Usuario" w:date="2013-11-11T22:07:00Z" w:initials="U">
    <w:p w:rsidR="00B530C5" w:rsidRDefault="00B530C5">
      <w:pPr>
        <w:pStyle w:val="Textocomentario"/>
      </w:pPr>
      <w:r>
        <w:rPr>
          <w:rStyle w:val="Refdecomentario"/>
        </w:rPr>
        <w:annotationRef/>
      </w:r>
      <w:r>
        <w:t>Tabla sin título ni fuentes: pésimo</w:t>
      </w:r>
    </w:p>
  </w:comment>
  <w:comment w:id="108" w:author="Usuario" w:date="2013-11-11T22:15:00Z" w:initials="U">
    <w:p w:rsidR="002727C4" w:rsidRDefault="002727C4">
      <w:pPr>
        <w:pStyle w:val="Textocomentario"/>
      </w:pPr>
      <w:r>
        <w:rPr>
          <w:rStyle w:val="Refdecomentario"/>
        </w:rPr>
        <w:annotationRef/>
      </w:r>
    </w:p>
  </w:comment>
  <w:comment w:id="110" w:author="Usuario" w:date="2013-11-11T22:15:00Z" w:initials="U">
    <w:p w:rsidR="002727C4" w:rsidRDefault="002727C4" w:rsidP="002727C4">
      <w:pPr>
        <w:autoSpaceDE w:val="0"/>
        <w:autoSpaceDN w:val="0"/>
        <w:adjustRightInd w:val="0"/>
        <w:spacing w:after="0" w:line="240" w:lineRule="auto"/>
        <w:rPr>
          <w:rFonts w:ascii="TimesNewRomanPSMT" w:hAnsi="TimesNewRomanPSMT" w:cs="TimesNewRomanPSMT"/>
          <w:sz w:val="24"/>
          <w:szCs w:val="24"/>
        </w:rPr>
      </w:pPr>
      <w:r>
        <w:rPr>
          <w:rStyle w:val="Refdecomentario"/>
        </w:rPr>
        <w:annotationRef/>
      </w:r>
      <w:r>
        <w:rPr>
          <w:rFonts w:ascii="TimesNewRomanPSMT" w:hAnsi="TimesNewRomanPSMT" w:cs="TimesNewRomanPSMT"/>
          <w:sz w:val="24"/>
          <w:szCs w:val="24"/>
        </w:rPr>
        <w:t>1. Sarmiento M, Cruz I, Molina V, Martínez</w:t>
      </w:r>
    </w:p>
    <w:p w:rsidR="002727C4" w:rsidRDefault="002727C4" w:rsidP="002727C4">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A. Fisioterapia en Colombia: Historia y</w:t>
      </w:r>
    </w:p>
    <w:p w:rsidR="002727C4" w:rsidRDefault="002727C4" w:rsidP="002727C4">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Perspectiva. Revista de la Asociación</w:t>
      </w:r>
    </w:p>
    <w:p w:rsidR="002727C4" w:rsidRDefault="002727C4" w:rsidP="002727C4">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Colombiana de Fisioterapia. Bogotá.</w:t>
      </w:r>
    </w:p>
    <w:p w:rsidR="002727C4" w:rsidRDefault="002727C4" w:rsidP="002727C4">
      <w:pPr>
        <w:pStyle w:val="Textocomentario"/>
      </w:pPr>
      <w:r>
        <w:rPr>
          <w:rFonts w:ascii="TimesNewRomanPSMT" w:hAnsi="TimesNewRomanPSMT" w:cs="TimesNewRomanPSMT"/>
          <w:sz w:val="24"/>
          <w:szCs w:val="24"/>
        </w:rPr>
        <w:t>1994;39:7.</w:t>
      </w:r>
    </w:p>
  </w:comment>
</w:comments>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A3A35"/>
    <w:multiLevelType w:val="hybridMultilevel"/>
    <w:tmpl w:val="A27E6BBC"/>
    <w:lvl w:ilvl="0" w:tplc="91AE5FAC">
      <w:start w:val="1"/>
      <w:numFmt w:val="bullet"/>
      <w:lvlText w:val=""/>
      <w:lvlJc w:val="left"/>
      <w:pPr>
        <w:ind w:left="720" w:hanging="360"/>
      </w:pPr>
      <w:rPr>
        <w:rFonts w:ascii="Wingdings 3" w:hAnsi="Wingdings 3"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3BAB5906"/>
    <w:multiLevelType w:val="hybridMultilevel"/>
    <w:tmpl w:val="26A026A6"/>
    <w:lvl w:ilvl="0" w:tplc="91AE5FAC">
      <w:start w:val="1"/>
      <w:numFmt w:val="bullet"/>
      <w:lvlText w:val=""/>
      <w:lvlJc w:val="left"/>
      <w:pPr>
        <w:ind w:left="720" w:hanging="360"/>
      </w:pPr>
      <w:rPr>
        <w:rFonts w:ascii="Wingdings 3" w:hAnsi="Wingdings 3"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nsid w:val="41645296"/>
    <w:multiLevelType w:val="hybridMultilevel"/>
    <w:tmpl w:val="C2D86AC8"/>
    <w:lvl w:ilvl="0" w:tplc="91AE5FAC">
      <w:start w:val="1"/>
      <w:numFmt w:val="bullet"/>
      <w:lvlText w:val=""/>
      <w:lvlJc w:val="left"/>
      <w:pPr>
        <w:ind w:left="720" w:hanging="360"/>
      </w:pPr>
      <w:rPr>
        <w:rFonts w:ascii="Wingdings 3" w:hAnsi="Wingdings 3"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nsid w:val="470F3FBB"/>
    <w:multiLevelType w:val="hybridMultilevel"/>
    <w:tmpl w:val="30823F6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8035575"/>
    <w:multiLevelType w:val="hybridMultilevel"/>
    <w:tmpl w:val="7E0E625E"/>
    <w:lvl w:ilvl="0" w:tplc="91AE5FAC">
      <w:start w:val="1"/>
      <w:numFmt w:val="bullet"/>
      <w:lvlText w:val=""/>
      <w:lvlJc w:val="left"/>
      <w:pPr>
        <w:ind w:left="720" w:hanging="360"/>
      </w:pPr>
      <w:rPr>
        <w:rFonts w:ascii="Wingdings 3" w:hAnsi="Wingdings 3"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4B693FA8"/>
    <w:multiLevelType w:val="hybridMultilevel"/>
    <w:tmpl w:val="C6809574"/>
    <w:lvl w:ilvl="0" w:tplc="91AE5FAC">
      <w:start w:val="1"/>
      <w:numFmt w:val="bullet"/>
      <w:lvlText w:val=""/>
      <w:lvlJc w:val="left"/>
      <w:pPr>
        <w:ind w:left="720" w:hanging="360"/>
      </w:pPr>
      <w:rPr>
        <w:rFonts w:ascii="Wingdings 3" w:hAnsi="Wingdings 3"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56C45BD5"/>
    <w:multiLevelType w:val="hybridMultilevel"/>
    <w:tmpl w:val="ACAAA4DE"/>
    <w:lvl w:ilvl="0" w:tplc="91AE5FAC">
      <w:start w:val="1"/>
      <w:numFmt w:val="bullet"/>
      <w:lvlText w:val=""/>
      <w:lvlJc w:val="left"/>
      <w:pPr>
        <w:ind w:left="644" w:hanging="360"/>
      </w:pPr>
      <w:rPr>
        <w:rFonts w:ascii="Wingdings 3" w:hAnsi="Wingdings 3" w:hint="default"/>
      </w:rPr>
    </w:lvl>
    <w:lvl w:ilvl="1" w:tplc="340A0003" w:tentative="1">
      <w:start w:val="1"/>
      <w:numFmt w:val="bullet"/>
      <w:lvlText w:val="o"/>
      <w:lvlJc w:val="left"/>
      <w:pPr>
        <w:ind w:left="1364" w:hanging="360"/>
      </w:pPr>
      <w:rPr>
        <w:rFonts w:ascii="Courier New" w:hAnsi="Courier New" w:cs="Courier New" w:hint="default"/>
      </w:rPr>
    </w:lvl>
    <w:lvl w:ilvl="2" w:tplc="340A0005" w:tentative="1">
      <w:start w:val="1"/>
      <w:numFmt w:val="bullet"/>
      <w:lvlText w:val=""/>
      <w:lvlJc w:val="left"/>
      <w:pPr>
        <w:ind w:left="2084" w:hanging="360"/>
      </w:pPr>
      <w:rPr>
        <w:rFonts w:ascii="Wingdings" w:hAnsi="Wingdings" w:hint="default"/>
      </w:rPr>
    </w:lvl>
    <w:lvl w:ilvl="3" w:tplc="340A0001" w:tentative="1">
      <w:start w:val="1"/>
      <w:numFmt w:val="bullet"/>
      <w:lvlText w:val=""/>
      <w:lvlJc w:val="left"/>
      <w:pPr>
        <w:ind w:left="2804" w:hanging="360"/>
      </w:pPr>
      <w:rPr>
        <w:rFonts w:ascii="Symbol" w:hAnsi="Symbol" w:hint="default"/>
      </w:rPr>
    </w:lvl>
    <w:lvl w:ilvl="4" w:tplc="340A0003" w:tentative="1">
      <w:start w:val="1"/>
      <w:numFmt w:val="bullet"/>
      <w:lvlText w:val="o"/>
      <w:lvlJc w:val="left"/>
      <w:pPr>
        <w:ind w:left="3524" w:hanging="360"/>
      </w:pPr>
      <w:rPr>
        <w:rFonts w:ascii="Courier New" w:hAnsi="Courier New" w:cs="Courier New" w:hint="default"/>
      </w:rPr>
    </w:lvl>
    <w:lvl w:ilvl="5" w:tplc="340A0005" w:tentative="1">
      <w:start w:val="1"/>
      <w:numFmt w:val="bullet"/>
      <w:lvlText w:val=""/>
      <w:lvlJc w:val="left"/>
      <w:pPr>
        <w:ind w:left="4244" w:hanging="360"/>
      </w:pPr>
      <w:rPr>
        <w:rFonts w:ascii="Wingdings" w:hAnsi="Wingdings" w:hint="default"/>
      </w:rPr>
    </w:lvl>
    <w:lvl w:ilvl="6" w:tplc="340A0001" w:tentative="1">
      <w:start w:val="1"/>
      <w:numFmt w:val="bullet"/>
      <w:lvlText w:val=""/>
      <w:lvlJc w:val="left"/>
      <w:pPr>
        <w:ind w:left="4964" w:hanging="360"/>
      </w:pPr>
      <w:rPr>
        <w:rFonts w:ascii="Symbol" w:hAnsi="Symbol" w:hint="default"/>
      </w:rPr>
    </w:lvl>
    <w:lvl w:ilvl="7" w:tplc="340A0003" w:tentative="1">
      <w:start w:val="1"/>
      <w:numFmt w:val="bullet"/>
      <w:lvlText w:val="o"/>
      <w:lvlJc w:val="left"/>
      <w:pPr>
        <w:ind w:left="5684" w:hanging="360"/>
      </w:pPr>
      <w:rPr>
        <w:rFonts w:ascii="Courier New" w:hAnsi="Courier New" w:cs="Courier New" w:hint="default"/>
      </w:rPr>
    </w:lvl>
    <w:lvl w:ilvl="8" w:tplc="340A0005" w:tentative="1">
      <w:start w:val="1"/>
      <w:numFmt w:val="bullet"/>
      <w:lvlText w:val=""/>
      <w:lvlJc w:val="left"/>
      <w:pPr>
        <w:ind w:left="6404" w:hanging="360"/>
      </w:pPr>
      <w:rPr>
        <w:rFonts w:ascii="Wingdings" w:hAnsi="Wingdings" w:hint="default"/>
      </w:rPr>
    </w:lvl>
  </w:abstractNum>
  <w:abstractNum w:abstractNumId="7">
    <w:nsid w:val="57D415B8"/>
    <w:multiLevelType w:val="hybridMultilevel"/>
    <w:tmpl w:val="C72217FE"/>
    <w:lvl w:ilvl="0" w:tplc="91AE5FAC">
      <w:start w:val="1"/>
      <w:numFmt w:val="bullet"/>
      <w:lvlText w:val=""/>
      <w:lvlJc w:val="left"/>
      <w:pPr>
        <w:ind w:left="720" w:hanging="360"/>
      </w:pPr>
      <w:rPr>
        <w:rFonts w:ascii="Wingdings 3" w:hAnsi="Wingdings 3"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5FF90CE7"/>
    <w:multiLevelType w:val="hybridMultilevel"/>
    <w:tmpl w:val="747EA2C0"/>
    <w:lvl w:ilvl="0" w:tplc="91AE5FAC">
      <w:start w:val="1"/>
      <w:numFmt w:val="bullet"/>
      <w:lvlText w:val=""/>
      <w:lvlJc w:val="left"/>
      <w:pPr>
        <w:ind w:left="720" w:hanging="360"/>
      </w:pPr>
      <w:rPr>
        <w:rFonts w:ascii="Wingdings 3" w:hAnsi="Wingdings 3"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nsid w:val="60631343"/>
    <w:multiLevelType w:val="hybridMultilevel"/>
    <w:tmpl w:val="61ECFD76"/>
    <w:lvl w:ilvl="0" w:tplc="91AE5FAC">
      <w:start w:val="1"/>
      <w:numFmt w:val="bullet"/>
      <w:lvlText w:val=""/>
      <w:lvlJc w:val="left"/>
      <w:pPr>
        <w:ind w:left="720" w:hanging="360"/>
      </w:pPr>
      <w:rPr>
        <w:rFonts w:ascii="Wingdings 3" w:hAnsi="Wingdings 3"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nsid w:val="771F3E2C"/>
    <w:multiLevelType w:val="hybridMultilevel"/>
    <w:tmpl w:val="A3B841F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nsid w:val="7D8531E4"/>
    <w:multiLevelType w:val="hybridMultilevel"/>
    <w:tmpl w:val="7FEE72B4"/>
    <w:lvl w:ilvl="0" w:tplc="340A0001">
      <w:start w:val="1"/>
      <w:numFmt w:val="bullet"/>
      <w:lvlText w:val=""/>
      <w:lvlJc w:val="left"/>
      <w:pPr>
        <w:ind w:left="1481" w:hanging="360"/>
      </w:pPr>
      <w:rPr>
        <w:rFonts w:ascii="Symbol" w:hAnsi="Symbol" w:hint="default"/>
      </w:rPr>
    </w:lvl>
    <w:lvl w:ilvl="1" w:tplc="340A0003" w:tentative="1">
      <w:start w:val="1"/>
      <w:numFmt w:val="bullet"/>
      <w:lvlText w:val="o"/>
      <w:lvlJc w:val="left"/>
      <w:pPr>
        <w:ind w:left="2201" w:hanging="360"/>
      </w:pPr>
      <w:rPr>
        <w:rFonts w:ascii="Courier New" w:hAnsi="Courier New" w:cs="Courier New" w:hint="default"/>
      </w:rPr>
    </w:lvl>
    <w:lvl w:ilvl="2" w:tplc="340A0005" w:tentative="1">
      <w:start w:val="1"/>
      <w:numFmt w:val="bullet"/>
      <w:lvlText w:val=""/>
      <w:lvlJc w:val="left"/>
      <w:pPr>
        <w:ind w:left="2921" w:hanging="360"/>
      </w:pPr>
      <w:rPr>
        <w:rFonts w:ascii="Wingdings" w:hAnsi="Wingdings" w:hint="default"/>
      </w:rPr>
    </w:lvl>
    <w:lvl w:ilvl="3" w:tplc="340A0001" w:tentative="1">
      <w:start w:val="1"/>
      <w:numFmt w:val="bullet"/>
      <w:lvlText w:val=""/>
      <w:lvlJc w:val="left"/>
      <w:pPr>
        <w:ind w:left="3641" w:hanging="360"/>
      </w:pPr>
      <w:rPr>
        <w:rFonts w:ascii="Symbol" w:hAnsi="Symbol" w:hint="default"/>
      </w:rPr>
    </w:lvl>
    <w:lvl w:ilvl="4" w:tplc="340A0003" w:tentative="1">
      <w:start w:val="1"/>
      <w:numFmt w:val="bullet"/>
      <w:lvlText w:val="o"/>
      <w:lvlJc w:val="left"/>
      <w:pPr>
        <w:ind w:left="4361" w:hanging="360"/>
      </w:pPr>
      <w:rPr>
        <w:rFonts w:ascii="Courier New" w:hAnsi="Courier New" w:cs="Courier New" w:hint="default"/>
      </w:rPr>
    </w:lvl>
    <w:lvl w:ilvl="5" w:tplc="340A0005" w:tentative="1">
      <w:start w:val="1"/>
      <w:numFmt w:val="bullet"/>
      <w:lvlText w:val=""/>
      <w:lvlJc w:val="left"/>
      <w:pPr>
        <w:ind w:left="5081" w:hanging="360"/>
      </w:pPr>
      <w:rPr>
        <w:rFonts w:ascii="Wingdings" w:hAnsi="Wingdings" w:hint="default"/>
      </w:rPr>
    </w:lvl>
    <w:lvl w:ilvl="6" w:tplc="340A0001" w:tentative="1">
      <w:start w:val="1"/>
      <w:numFmt w:val="bullet"/>
      <w:lvlText w:val=""/>
      <w:lvlJc w:val="left"/>
      <w:pPr>
        <w:ind w:left="5801" w:hanging="360"/>
      </w:pPr>
      <w:rPr>
        <w:rFonts w:ascii="Symbol" w:hAnsi="Symbol" w:hint="default"/>
      </w:rPr>
    </w:lvl>
    <w:lvl w:ilvl="7" w:tplc="340A0003" w:tentative="1">
      <w:start w:val="1"/>
      <w:numFmt w:val="bullet"/>
      <w:lvlText w:val="o"/>
      <w:lvlJc w:val="left"/>
      <w:pPr>
        <w:ind w:left="6521" w:hanging="360"/>
      </w:pPr>
      <w:rPr>
        <w:rFonts w:ascii="Courier New" w:hAnsi="Courier New" w:cs="Courier New" w:hint="default"/>
      </w:rPr>
    </w:lvl>
    <w:lvl w:ilvl="8" w:tplc="340A0005" w:tentative="1">
      <w:start w:val="1"/>
      <w:numFmt w:val="bullet"/>
      <w:lvlText w:val=""/>
      <w:lvlJc w:val="left"/>
      <w:pPr>
        <w:ind w:left="7241" w:hanging="360"/>
      </w:pPr>
      <w:rPr>
        <w:rFonts w:ascii="Wingdings" w:hAnsi="Wingdings" w:hint="default"/>
      </w:rPr>
    </w:lvl>
  </w:abstractNum>
  <w:num w:numId="1">
    <w:abstractNumId w:val="11"/>
  </w:num>
  <w:num w:numId="2">
    <w:abstractNumId w:val="3"/>
  </w:num>
  <w:num w:numId="3">
    <w:abstractNumId w:val="2"/>
  </w:num>
  <w:num w:numId="4">
    <w:abstractNumId w:val="7"/>
  </w:num>
  <w:num w:numId="5">
    <w:abstractNumId w:val="6"/>
  </w:num>
  <w:num w:numId="6">
    <w:abstractNumId w:val="8"/>
  </w:num>
  <w:num w:numId="7">
    <w:abstractNumId w:val="5"/>
  </w:num>
  <w:num w:numId="8">
    <w:abstractNumId w:val="9"/>
  </w:num>
  <w:num w:numId="9">
    <w:abstractNumId w:val="0"/>
  </w:num>
  <w:num w:numId="10">
    <w:abstractNumId w:val="4"/>
  </w:num>
  <w:num w:numId="11">
    <w:abstractNumId w:val="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compat/>
  <w:rsids>
    <w:rsidRoot w:val="00B10FCD"/>
    <w:rsid w:val="000003C7"/>
    <w:rsid w:val="000037E9"/>
    <w:rsid w:val="00016726"/>
    <w:rsid w:val="0009512C"/>
    <w:rsid w:val="00112623"/>
    <w:rsid w:val="00115F0C"/>
    <w:rsid w:val="00122FF2"/>
    <w:rsid w:val="00123475"/>
    <w:rsid w:val="00125462"/>
    <w:rsid w:val="00126778"/>
    <w:rsid w:val="001413A6"/>
    <w:rsid w:val="00182EBC"/>
    <w:rsid w:val="0019161F"/>
    <w:rsid w:val="00212168"/>
    <w:rsid w:val="00213AD4"/>
    <w:rsid w:val="002161E6"/>
    <w:rsid w:val="00235A3B"/>
    <w:rsid w:val="00241F04"/>
    <w:rsid w:val="002727C4"/>
    <w:rsid w:val="002A684B"/>
    <w:rsid w:val="002B4CC8"/>
    <w:rsid w:val="002C2406"/>
    <w:rsid w:val="002E6979"/>
    <w:rsid w:val="002F1763"/>
    <w:rsid w:val="00310D2E"/>
    <w:rsid w:val="00355467"/>
    <w:rsid w:val="003B20F1"/>
    <w:rsid w:val="003B3526"/>
    <w:rsid w:val="003C46C1"/>
    <w:rsid w:val="003F7A82"/>
    <w:rsid w:val="00417C01"/>
    <w:rsid w:val="00427B44"/>
    <w:rsid w:val="00437762"/>
    <w:rsid w:val="004461D0"/>
    <w:rsid w:val="00480CAE"/>
    <w:rsid w:val="00487556"/>
    <w:rsid w:val="004B0F5C"/>
    <w:rsid w:val="004B2D1B"/>
    <w:rsid w:val="004B5CB2"/>
    <w:rsid w:val="0050767F"/>
    <w:rsid w:val="00516B0F"/>
    <w:rsid w:val="00545DA1"/>
    <w:rsid w:val="005A1E5A"/>
    <w:rsid w:val="005C640F"/>
    <w:rsid w:val="0063538C"/>
    <w:rsid w:val="00635D27"/>
    <w:rsid w:val="00650454"/>
    <w:rsid w:val="006830A6"/>
    <w:rsid w:val="006B25FC"/>
    <w:rsid w:val="006D4831"/>
    <w:rsid w:val="006E7E26"/>
    <w:rsid w:val="00714750"/>
    <w:rsid w:val="00716950"/>
    <w:rsid w:val="00762666"/>
    <w:rsid w:val="0076327E"/>
    <w:rsid w:val="007A1366"/>
    <w:rsid w:val="007A66FA"/>
    <w:rsid w:val="007B2591"/>
    <w:rsid w:val="007B578F"/>
    <w:rsid w:val="008039A1"/>
    <w:rsid w:val="00804511"/>
    <w:rsid w:val="00865574"/>
    <w:rsid w:val="00874435"/>
    <w:rsid w:val="008C69B8"/>
    <w:rsid w:val="00942A6A"/>
    <w:rsid w:val="0094328F"/>
    <w:rsid w:val="0095727A"/>
    <w:rsid w:val="009D0507"/>
    <w:rsid w:val="00A22545"/>
    <w:rsid w:val="00A23FB8"/>
    <w:rsid w:val="00A744C2"/>
    <w:rsid w:val="00A91962"/>
    <w:rsid w:val="00AC43FD"/>
    <w:rsid w:val="00B10FCD"/>
    <w:rsid w:val="00B530C5"/>
    <w:rsid w:val="00B8135C"/>
    <w:rsid w:val="00BF6147"/>
    <w:rsid w:val="00CB515E"/>
    <w:rsid w:val="00D12799"/>
    <w:rsid w:val="00D13068"/>
    <w:rsid w:val="00D20146"/>
    <w:rsid w:val="00D65120"/>
    <w:rsid w:val="00DB7B91"/>
    <w:rsid w:val="00EC27E1"/>
    <w:rsid w:val="00EF3DF4"/>
    <w:rsid w:val="00F140A4"/>
    <w:rsid w:val="00F62845"/>
    <w:rsid w:val="00F90F7C"/>
    <w:rsid w:val="00F94E3B"/>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Conector recto de flecha 6"/>
        <o:r id="V:Rule4" type="connector" idref="#Conector recto de flecha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3FD"/>
  </w:style>
  <w:style w:type="paragraph" w:styleId="Ttulo1">
    <w:name w:val="heading 1"/>
    <w:basedOn w:val="Normal"/>
    <w:next w:val="Normal"/>
    <w:link w:val="Ttulo1Car"/>
    <w:uiPriority w:val="9"/>
    <w:qFormat/>
    <w:rsid w:val="00BF614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126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12623"/>
    <w:rPr>
      <w:rFonts w:ascii="Tahoma" w:hAnsi="Tahoma" w:cs="Tahoma"/>
      <w:sz w:val="16"/>
      <w:szCs w:val="16"/>
    </w:rPr>
  </w:style>
  <w:style w:type="paragraph" w:styleId="Ttulo">
    <w:name w:val="Title"/>
    <w:basedOn w:val="Normal"/>
    <w:next w:val="Normal"/>
    <w:link w:val="TtuloCar"/>
    <w:uiPriority w:val="10"/>
    <w:qFormat/>
    <w:rsid w:val="0086557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865574"/>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8039A1"/>
    <w:pPr>
      <w:ind w:left="720"/>
      <w:contextualSpacing/>
    </w:pPr>
  </w:style>
  <w:style w:type="character" w:customStyle="1" w:styleId="Ttulo1Car">
    <w:name w:val="Título 1 Car"/>
    <w:basedOn w:val="Fuentedeprrafopredeter"/>
    <w:link w:val="Ttulo1"/>
    <w:uiPriority w:val="9"/>
    <w:rsid w:val="00BF6147"/>
    <w:rPr>
      <w:rFonts w:asciiTheme="majorHAnsi" w:eastAsiaTheme="majorEastAsia" w:hAnsiTheme="majorHAnsi" w:cstheme="majorBidi"/>
      <w:b/>
      <w:bCs/>
      <w:color w:val="365F91" w:themeColor="accent1" w:themeShade="BF"/>
      <w:sz w:val="28"/>
      <w:szCs w:val="28"/>
      <w:lang w:eastAsia="es-CL"/>
    </w:rPr>
  </w:style>
  <w:style w:type="paragraph" w:styleId="Bibliografa">
    <w:name w:val="Bibliography"/>
    <w:basedOn w:val="Normal"/>
    <w:next w:val="Normal"/>
    <w:uiPriority w:val="37"/>
    <w:unhideWhenUsed/>
    <w:rsid w:val="00BF6147"/>
  </w:style>
  <w:style w:type="table" w:styleId="Tablaconcuadrcula">
    <w:name w:val="Table Grid"/>
    <w:basedOn w:val="Tablanormal"/>
    <w:uiPriority w:val="59"/>
    <w:rsid w:val="007169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A684B"/>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styleId="Hipervnculo">
    <w:name w:val="Hyperlink"/>
    <w:basedOn w:val="Fuentedeprrafopredeter"/>
    <w:uiPriority w:val="99"/>
    <w:semiHidden/>
    <w:unhideWhenUsed/>
    <w:rsid w:val="000003C7"/>
    <w:rPr>
      <w:color w:val="0000FF"/>
      <w:u w:val="single"/>
    </w:rPr>
  </w:style>
  <w:style w:type="paragraph" w:styleId="Epgrafe">
    <w:name w:val="caption"/>
    <w:basedOn w:val="Normal"/>
    <w:next w:val="Normal"/>
    <w:uiPriority w:val="35"/>
    <w:semiHidden/>
    <w:unhideWhenUsed/>
    <w:qFormat/>
    <w:rsid w:val="008C69B8"/>
    <w:pPr>
      <w:spacing w:line="240" w:lineRule="auto"/>
    </w:pPr>
    <w:rPr>
      <w:b/>
      <w:bCs/>
      <w:color w:val="4F81BD" w:themeColor="accent1"/>
      <w:sz w:val="18"/>
      <w:szCs w:val="18"/>
    </w:rPr>
  </w:style>
  <w:style w:type="character" w:styleId="Refdecomentario">
    <w:name w:val="annotation reference"/>
    <w:basedOn w:val="Fuentedeprrafopredeter"/>
    <w:uiPriority w:val="99"/>
    <w:semiHidden/>
    <w:unhideWhenUsed/>
    <w:rsid w:val="00A23FB8"/>
    <w:rPr>
      <w:sz w:val="16"/>
      <w:szCs w:val="16"/>
    </w:rPr>
  </w:style>
  <w:style w:type="paragraph" w:styleId="Textocomentario">
    <w:name w:val="annotation text"/>
    <w:basedOn w:val="Normal"/>
    <w:link w:val="TextocomentarioCar"/>
    <w:uiPriority w:val="99"/>
    <w:semiHidden/>
    <w:unhideWhenUsed/>
    <w:rsid w:val="00A23FB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3FB8"/>
    <w:rPr>
      <w:sz w:val="20"/>
      <w:szCs w:val="20"/>
    </w:rPr>
  </w:style>
  <w:style w:type="paragraph" w:styleId="Asuntodelcomentario">
    <w:name w:val="annotation subject"/>
    <w:basedOn w:val="Textocomentario"/>
    <w:next w:val="Textocomentario"/>
    <w:link w:val="AsuntodelcomentarioCar"/>
    <w:uiPriority w:val="99"/>
    <w:semiHidden/>
    <w:unhideWhenUsed/>
    <w:rsid w:val="00A23FB8"/>
    <w:rPr>
      <w:b/>
      <w:bCs/>
    </w:rPr>
  </w:style>
  <w:style w:type="character" w:customStyle="1" w:styleId="AsuntodelcomentarioCar">
    <w:name w:val="Asunto del comentario Car"/>
    <w:basedOn w:val="TextocomentarioCar"/>
    <w:link w:val="Asuntodelcomentario"/>
    <w:uiPriority w:val="99"/>
    <w:semiHidden/>
    <w:rsid w:val="00A23F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F6147"/>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126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12623"/>
    <w:rPr>
      <w:rFonts w:ascii="Tahoma" w:hAnsi="Tahoma" w:cs="Tahoma"/>
      <w:sz w:val="16"/>
      <w:szCs w:val="16"/>
    </w:rPr>
  </w:style>
  <w:style w:type="paragraph" w:styleId="Ttulo">
    <w:name w:val="Title"/>
    <w:basedOn w:val="Normal"/>
    <w:next w:val="Normal"/>
    <w:link w:val="TtuloCar"/>
    <w:uiPriority w:val="10"/>
    <w:qFormat/>
    <w:rsid w:val="0086557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865574"/>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8039A1"/>
    <w:pPr>
      <w:ind w:left="720"/>
      <w:contextualSpacing/>
    </w:pPr>
  </w:style>
  <w:style w:type="character" w:customStyle="1" w:styleId="Ttulo1Car">
    <w:name w:val="Título 1 Car"/>
    <w:basedOn w:val="Fuentedeprrafopredeter"/>
    <w:link w:val="Ttulo1"/>
    <w:uiPriority w:val="9"/>
    <w:rsid w:val="00BF6147"/>
    <w:rPr>
      <w:rFonts w:asciiTheme="majorHAnsi" w:eastAsiaTheme="majorEastAsia" w:hAnsiTheme="majorHAnsi" w:cstheme="majorBidi"/>
      <w:b/>
      <w:bCs/>
      <w:color w:val="365F91" w:themeColor="accent1" w:themeShade="BF"/>
      <w:sz w:val="28"/>
      <w:szCs w:val="28"/>
      <w:lang w:eastAsia="es-CL"/>
    </w:rPr>
  </w:style>
  <w:style w:type="paragraph" w:styleId="Bibliografa">
    <w:name w:val="Bibliography"/>
    <w:basedOn w:val="Normal"/>
    <w:next w:val="Normal"/>
    <w:uiPriority w:val="37"/>
    <w:unhideWhenUsed/>
    <w:rsid w:val="00BF6147"/>
  </w:style>
  <w:style w:type="table" w:styleId="Tablaconcuadrcula">
    <w:name w:val="Table Grid"/>
    <w:basedOn w:val="Tablanormal"/>
    <w:uiPriority w:val="59"/>
    <w:rsid w:val="007169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A684B"/>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styleId="Hipervnculo">
    <w:name w:val="Hyperlink"/>
    <w:basedOn w:val="Fuentedeprrafopredeter"/>
    <w:uiPriority w:val="99"/>
    <w:semiHidden/>
    <w:unhideWhenUsed/>
    <w:rsid w:val="000003C7"/>
    <w:rPr>
      <w:color w:val="0000FF"/>
      <w:u w:val="single"/>
    </w:rPr>
  </w:style>
  <w:style w:type="paragraph" w:styleId="Epgrafe">
    <w:name w:val="caption"/>
    <w:basedOn w:val="Normal"/>
    <w:next w:val="Normal"/>
    <w:uiPriority w:val="35"/>
    <w:semiHidden/>
    <w:unhideWhenUsed/>
    <w:qFormat/>
    <w:rsid w:val="008C69B8"/>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789855744">
      <w:bodyDiv w:val="1"/>
      <w:marLeft w:val="0"/>
      <w:marRight w:val="0"/>
      <w:marTop w:val="0"/>
      <w:marBottom w:val="0"/>
      <w:divBdr>
        <w:top w:val="none" w:sz="0" w:space="0" w:color="auto"/>
        <w:left w:val="none" w:sz="0" w:space="0" w:color="auto"/>
        <w:bottom w:val="none" w:sz="0" w:space="0" w:color="auto"/>
        <w:right w:val="none" w:sz="0" w:space="0" w:color="auto"/>
      </w:divBdr>
    </w:div>
    <w:div w:id="1312442946">
      <w:bodyDiv w:val="1"/>
      <w:marLeft w:val="0"/>
      <w:marRight w:val="0"/>
      <w:marTop w:val="0"/>
      <w:marBottom w:val="0"/>
      <w:divBdr>
        <w:top w:val="none" w:sz="0" w:space="0" w:color="auto"/>
        <w:left w:val="none" w:sz="0" w:space="0" w:color="auto"/>
        <w:bottom w:val="none" w:sz="0" w:space="0" w:color="auto"/>
        <w:right w:val="none" w:sz="0" w:space="0" w:color="auto"/>
      </w:divBdr>
      <w:divsChild>
        <w:div w:id="562954816">
          <w:marLeft w:val="0"/>
          <w:marRight w:val="0"/>
          <w:marTop w:val="0"/>
          <w:marBottom w:val="0"/>
          <w:divBdr>
            <w:top w:val="none" w:sz="0" w:space="0" w:color="auto"/>
            <w:left w:val="none" w:sz="0" w:space="0" w:color="auto"/>
            <w:bottom w:val="none" w:sz="0" w:space="0" w:color="auto"/>
            <w:right w:val="none" w:sz="0" w:space="0" w:color="auto"/>
          </w:divBdr>
          <w:divsChild>
            <w:div w:id="2058429590">
              <w:marLeft w:val="0"/>
              <w:marRight w:val="0"/>
              <w:marTop w:val="0"/>
              <w:marBottom w:val="0"/>
              <w:divBdr>
                <w:top w:val="none" w:sz="0" w:space="0" w:color="auto"/>
                <w:left w:val="none" w:sz="0" w:space="0" w:color="auto"/>
                <w:bottom w:val="none" w:sz="0" w:space="0" w:color="auto"/>
                <w:right w:val="none" w:sz="0" w:space="0" w:color="auto"/>
              </w:divBdr>
              <w:divsChild>
                <w:div w:id="1378627727">
                  <w:marLeft w:val="0"/>
                  <w:marRight w:val="0"/>
                  <w:marTop w:val="0"/>
                  <w:marBottom w:val="0"/>
                  <w:divBdr>
                    <w:top w:val="none" w:sz="0" w:space="0" w:color="auto"/>
                    <w:left w:val="none" w:sz="0" w:space="0" w:color="auto"/>
                    <w:bottom w:val="none" w:sz="0" w:space="0" w:color="auto"/>
                    <w:right w:val="none" w:sz="0" w:space="0" w:color="auto"/>
                  </w:divBdr>
                  <w:divsChild>
                    <w:div w:id="77675863">
                      <w:marLeft w:val="0"/>
                      <w:marRight w:val="0"/>
                      <w:marTop w:val="0"/>
                      <w:marBottom w:val="0"/>
                      <w:divBdr>
                        <w:top w:val="none" w:sz="0" w:space="0" w:color="auto"/>
                        <w:left w:val="none" w:sz="0" w:space="0" w:color="auto"/>
                        <w:bottom w:val="none" w:sz="0" w:space="0" w:color="auto"/>
                        <w:right w:val="none" w:sz="0" w:space="0" w:color="auto"/>
                      </w:divBdr>
                      <w:divsChild>
                        <w:div w:id="2091345063">
                          <w:marLeft w:val="0"/>
                          <w:marRight w:val="0"/>
                          <w:marTop w:val="0"/>
                          <w:marBottom w:val="0"/>
                          <w:divBdr>
                            <w:top w:val="none" w:sz="0" w:space="0" w:color="auto"/>
                            <w:left w:val="none" w:sz="0" w:space="0" w:color="auto"/>
                            <w:bottom w:val="none" w:sz="0" w:space="0" w:color="auto"/>
                            <w:right w:val="none" w:sz="0" w:space="0" w:color="auto"/>
                          </w:divBdr>
                          <w:divsChild>
                            <w:div w:id="153754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292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Hid84</b:Tag>
    <b:SourceType>JournalArticle</b:SourceType>
    <b:Guid>{A14AEC3F-643F-4F4A-9E60-DF5FE30ED980}</b:Guid>
    <b:Title>La kinesiología, hitos de su historia</b:Title>
    <b:JournalName>Revista de kinesiología chilena</b:JournalName>
    <b:Year>1984</b:Year>
    <b:Pages>4-14</b:Pages>
    <b:Author>
      <b:Author>
        <b:NameList>
          <b:Person>
            <b:Last>Hidalgo C.</b:Last>
            <b:First>Edgardo</b:First>
          </b:Person>
        </b:NameList>
      </b:Author>
    </b:Author>
    <b:RefOrder>1</b:RefOrder>
  </b:Source>
  <b:Source>
    <b:Tag>Wor13</b:Tag>
    <b:SourceType>InternetSite</b:SourceType>
    <b:Guid>{6EC7F671-4962-4667-AC9F-F25675DFC118}</b:Guid>
    <b:Title>World Confederation for Physical Therapy</b:Title>
    <b:Year>2013</b:Year>
    <b:Author>
      <b:Author>
        <b:Corporate>World confederation of physical therapist</b:Corporate>
      </b:Author>
    </b:Author>
    <b:InternetSiteTitle>Sitio web de la WCPT</b:InternetSiteTitle>
    <b:Month>Marzo</b:Month>
    <b:Day>26</b:Day>
    <b:YearAccessed>2013</b:YearAccessed>
    <b:MonthAccessed>Octubre</b:MonthAccessed>
    <b:DayAccessed>17</b:DayAccessed>
    <b:URL>http://www.wcpt.org/what-is-physical-therapy</b:URL>
    <b:RefOrder>2</b:RefOrder>
  </b:Source>
  <b:Source>
    <b:Tag>Wor12</b:Tag>
    <b:SourceType>InternetSite</b:SourceType>
    <b:Guid>{90104A95-983F-47F5-A901-5BD757851B6D}</b:Guid>
    <b:Author>
      <b:Author>
        <b:Corporate>World Confederation for Physical Therapy</b:Corporate>
      </b:Author>
    </b:Author>
    <b:Title>World Confederation for Physical Therapy</b:Title>
    <b:InternetSiteTitle>Sitio web de la World Confederation for Physical Therapy</b:InternetSiteTitle>
    <b:Year>2012</b:Year>
    <b:Month>Octubre</b:Month>
    <b:Day>11</b:Day>
    <b:YearAccessed>2013</b:YearAccessed>
    <b:MonthAccessed>Octubre</b:MonthAccessed>
    <b:DayAccessed>17</b:DayAccessed>
    <b:URL>http://www.wcpt.org/regions</b:URL>
    <b:RefOrder>3</b:RefOrder>
  </b:Source>
  <b:Source>
    <b:Tag>Wor11</b:Tag>
    <b:SourceType>JournalArticle</b:SourceType>
    <b:Guid>{FEF48585-FA43-4901-A9F4-330E012A5532}</b:Guid>
    <b:Title>WCPT guideline for the development of a system of legislation/regulation/recognition of physical therapists.</b:Title>
    <b:Year>2011</b:Year>
    <b:Author>
      <b:Author>
        <b:Corporate>World Confederation for Physical Therapy</b:Corporate>
      </b:Author>
    </b:Author>
    <b:JournalName>WCPT</b:JournalName>
    <b:Pages>1-12</b:Pages>
    <b:RefOrder>4</b:RefOrder>
  </b:Source>
  <b:Source>
    <b:Tag>Cha04</b:Tag>
    <b:SourceType>JournalArticle</b:SourceType>
    <b:Guid>{1EAE6E62-B238-409E-A60A-A41A36D5DE81}</b:Guid>
    <b:Author>
      <b:Author>
        <b:NameList>
          <b:Person>
            <b:Last>Chan Bazalar</b:Last>
            <b:First>Luis</b:First>
            <b:Middle>Alberto.</b:Middle>
          </b:Person>
        </b:NameList>
      </b:Author>
    </b:Author>
    <b:Title>Reseña de "Metodología de la investigación" de Hernández R.; Fernández, C. y Baptista, P</b:Title>
    <b:JournalName>Persona</b:JournalName>
    <b:Year>2004</b:Year>
    <b:Pages>169-170</b:Pages>
    <b:RefOrder>5</b:RefOrder>
  </b:Source>
  <b:Source>
    <b:Tag>Can12</b:Tag>
    <b:SourceType>JournalArticle</b:SourceType>
    <b:Guid>{862564C5-C5F1-40FE-BB32-F721B9F12B05}</b:Guid>
    <b:Title>Manual de Metodología de la investigación</b:Title>
    <b:JournalName>MECESUP</b:JournalName>
    <b:Year>2012</b:Year>
    <b:Author>
      <b:Author>
        <b:NameList>
          <b:Person>
            <b:Last>Cano</b:Last>
            <b:First>Marcelo</b:First>
          </b:Person>
          <b:Person>
            <b:Last>Aliaga</b:Last>
            <b:First>Veronica</b:First>
          </b:Person>
        </b:NameList>
      </b:Author>
    </b:Author>
    <b:RefOrder>6</b:RefOrder>
  </b:Source>
  <b:Source>
    <b:Tag>Ull03</b:Tag>
    <b:SourceType>Book</b:SourceType>
    <b:Guid>{F217016C-7034-42F2-8CA0-60270349C10A}</b:Guid>
    <b:Title>El movimiento sindical chileno del siglo XX hasta nuestros días</b:Title>
    <b:Year>2003</b:Year>
    <b:City>Santiago</b:City>
    <b:Publisher>Organización Internacional del Trabajo</b:Publisher>
    <b:Author>
      <b:Author>
        <b:NameList>
          <b:Person>
            <b:Last>Ulloa</b:Last>
            <b:First>Victor</b:First>
          </b:Person>
        </b:NameList>
      </b:Author>
    </b:Author>
    <b:RefOrder>7</b:RefOrder>
  </b:Source>
  <b:Source>
    <b:Tag>Hen11</b:Tag>
    <b:SourceType>JournalArticle</b:SourceType>
    <b:Guid>{A07931B2-5328-476F-AF22-482EB7DBC611}</b:Guid>
    <b:Title>La oportunidad de Comunicarse</b:Title>
    <b:Year>2011</b:Year>
    <b:JournalName>Colegio de kinesiólogos de Chile</b:JournalName>
    <b:Pages>1</b:Pages>
    <b:Author>
      <b:Author>
        <b:NameList>
          <b:Person>
            <b:Last>Henríquez</b:Last>
            <b:First>Juan César</b:First>
          </b:Person>
        </b:NameList>
      </b:Author>
    </b:Author>
    <b:RefOrder>9</b:RefOrder>
  </b:Source>
  <b:Source>
    <b:Tag>Med07</b:Tag>
    <b:SourceType>JournalArticle</b:SourceType>
    <b:Guid>{0E59B9EB-D28C-49CA-9EBC-2C83E559D4FD}</b:Guid>
    <b:Title>Medicina y otras Carreras de la Salud en Chile. Un análisis preliminar</b:Title>
    <b:JournalName>Revista Médica de Chile</b:JournalName>
    <b:Year>2007</b:Year>
    <b:Pages>1346-1354</b:Pages>
    <b:Author>
      <b:Author>
        <b:NameList>
          <b:Person>
            <b:Last>Medina</b:Last>
            <b:First>Ernesto</b:First>
          </b:Person>
          <b:Person>
            <b:Last>Kaempffe</b:Last>
            <b:First>Ana María</b:First>
          </b:Person>
        </b:NameList>
      </b:Author>
    </b:Author>
    <b:RefOrder>10</b:RefOrder>
  </b:Source>
  <b:Source>
    <b:Tag>Fue07</b:Tag>
    <b:SourceType>JournalArticle</b:SourceType>
    <b:Guid>{FF3CFEF0-28F8-4EFC-84A1-0522688FB405}</b:Guid>
    <b:Title>Notas sobre la jurisdicción ética de los colegios profesionales</b:Title>
    <b:JournalName>Revista de Derecho</b:JournalName>
    <b:Year>2007</b:Year>
    <b:Pages>131-146</b:Pages>
    <b:Author>
      <b:Author>
        <b:NameList>
          <b:Person>
            <b:Last>Fuenzalida</b:Last>
            <b:First>Pablo</b:First>
          </b:Person>
        </b:NameList>
      </b:Author>
    </b:Author>
    <b:RefOrder>8</b:RefOrder>
  </b:Source>
  <b:Source>
    <b:Tag>Alt09</b:Tag>
    <b:SourceType>BookSection</b:SourceType>
    <b:Guid>{34CBF36C-58A8-4716-B39F-0900A0CBE31A}</b:Guid>
    <b:Title>El papel de los códigos profesionales:¿privilegio o bien social?</b:Title>
    <b:Year>2009</b:Year>
    <b:Pages>103-116</b:Pages>
    <b:BookTitle>Dimensiones éticas de ls regulaciones en salud</b:BookTitle>
    <b:City>Santiago</b:City>
    <b:Publisher>Organización Panamericana de la Salud</b:Publisher>
    <b:Author>
      <b:Author>
        <b:NameList>
          <b:Person>
            <b:Last>Altisent</b:Last>
            <b:First>Rogelio</b:First>
          </b:Person>
        </b:NameList>
      </b:Author>
      <b:BookAuthor>
        <b:NameList>
          <b:Person>
            <b:Last>Lolas</b:Last>
            <b:First>Fernando</b:First>
          </b:Person>
        </b:NameList>
      </b:BookAuthor>
    </b:Author>
    <b:RefOrder>11</b:RefOrder>
  </b:Source>
  <b:Source>
    <b:Tag>Col</b:Tag>
    <b:SourceType>Misc</b:SourceType>
    <b:Guid>{B799FE9A-3CA2-471F-88A9-D2F1B523203E}</b:Guid>
    <b:Author>
      <b:Author>
        <b:Corporate>Colegio de kinesiólogos de Chile</b:Corporate>
      </b:Author>
    </b:Author>
    <b:Title>Código Sanitario, a objeto de permitir a los kinesiólogos otorgar atención directa a pacientes en casos que</b:Title>
    <b:PublicationTitle>Modifica el D.F.L. N°725</b:PublicationTitle>
    <b:Year>2011</b:Year>
    <b:Month>Diciembre</b:Month>
    <b:Day>20</b:Day>
    <b:City>Santiago</b:City>
    <b:CountryRegion>Metropolitana</b:CountryRegion>
    <b:RefOrder>13</b:RefOrder>
  </b:Source>
  <b:Source>
    <b:Tag>Con58</b:Tag>
    <b:SourceType>Misc</b:SourceType>
    <b:Guid>{FF854DFB-F2D4-4E26-A4A5-E29D889F8BFC}</b:Guid>
    <b:Author>
      <b:Author>
        <b:Corporate>Congreso Nacional</b:Corporate>
      </b:Author>
    </b:Author>
    <b:Title>Aprueba el reglamento sobre el ejercicio de la profesión de kinesólogo</b:Title>
    <b:Year>1958</b:Year>
    <b:Month>Octubre</b:Month>
    <b:Day>22</b:Day>
    <b:City>Santiago</b:City>
    <b:CountryRegion>Metropolitana</b:CountryRegion>
    <b:PublicationTitle>D.F.L. N°725</b:PublicationTitle>
    <b:RefOrder>12</b:RefOrder>
  </b:Source>
  <b:Source>
    <b:Tag>ANE13</b:Tag>
    <b:SourceType>BookSection</b:SourceType>
    <b:Guid>{54A0197B-C94C-4E2A-8040-188722C02368}</b:Guid>
    <b:Title>Parte 5: Criterios de calidad para la carrera Kinesiología/Fisioterapia</b:Title>
    <b:Year>2013</b:Year>
    <b:City>Asunción</b:City>
    <b:Author>
      <b:Author>
        <b:Corporate>ANEAES</b:Corporate>
      </b:Author>
      <b:BookAuthor>
        <b:NameList>
          <b:Person>
            <b:Last>ANEAES</b:Last>
          </b:Person>
        </b:NameList>
      </b:BookAuthor>
    </b:Author>
    <b:BookTitle>Modelo nacional de acreditación de la educación superior</b:BookTitle>
    <b:Publisher>Poder ejecutivo. Ministerio de educación y cultura</b:Publisher>
    <b:RefOrder>19</b:RefOrder>
  </b:Source>
  <b:Source>
    <b:Tag>Ñan13</b:Tag>
    <b:SourceType>ElectronicSource</b:SourceType>
    <b:Guid>{41EC5D0C-5B02-4D3A-ABB3-E53B2A01D285}</b:Guid>
    <b:Title>Buscan reglamentar el ejercicio de la fisioterapia y la kinesiología</b:Title>
    <b:Year>2013</b:Year>
    <b:City>Asunción</b:City>
    <b:Author>
      <b:Author>
        <b:Corporate>Ñanduti</b:Corporate>
      </b:Author>
    </b:Author>
    <b:CountryRegion>Paraguay</b:CountryRegion>
    <b:Month>Enero</b:Month>
    <b:Day>22</b:Day>
    <b:RefOrder>20</b:RefOrder>
  </b:Source>
  <b:Source>
    <b:Tag>Aso13</b:Tag>
    <b:SourceType>InternetSite</b:SourceType>
    <b:Guid>{B80F13AA-6348-434A-9D53-C052DD420D72}</b:Guid>
    <b:Author>
      <b:Author>
        <b:Corporate>Asociación de Fisioterapeutas del Uruguay</b:Corporate>
      </b:Author>
    </b:Author>
    <b:Title>AFU - Asociación de Fisioterapeutas del Uruguay</b:Title>
    <b:YearAccessed>2013</b:YearAccessed>
    <b:MonthAccessed>Octubre</b:MonthAccessed>
    <b:DayAccessed>4</b:DayAccessed>
    <b:URL>www.afu.todouy.com</b:URL>
    <b:Year>2013</b:Year>
    <b:RefOrder>14</b:RefOrder>
  </b:Source>
  <b:Source>
    <b:Tag>Com12</b:Tag>
    <b:SourceType>Report</b:SourceType>
    <b:Guid>{421E26B3-7A72-41CF-B50D-D3CB2091E50B}</b:Guid>
    <b:Author>
      <b:Author>
        <b:Corporate>Comision de Constitución, Códigos, Legislación General y Administración</b:Corporate>
      </b:Author>
    </b:Author>
    <b:Title>Proyecto de ley COLEGIO DE FISIOTERAPEUTAS DEL URUGUAY -Carpeta Nº 1868 de 2012-</b:Title>
    <b:Year>2012</b:Year>
    <b:City>Montevideo</b:City>
    <b:RefOrder>15</b:RefOrder>
  </b:Source>
  <b:Source>
    <b:Tag>Sen94</b:Tag>
    <b:SourceType>Report</b:SourceType>
    <b:Guid>{7888098C-78B4-4B39-9890-4A0F01B0BE1A}</b:Guid>
    <b:Author>
      <b:Author>
        <b:Corporate>Senado y Camara de Representanres de la Republica Oriental del Uruguay</b:Corporate>
      </b:Author>
    </b:Author>
    <b:Title>Ley Nº 16.614 "Escuela de Tecnología Médica de la Facultad de Medicina"</b:Title>
    <b:Year>1994</b:Year>
    <b:RefOrder>16</b:RefOrder>
  </b:Source>
  <b:Source>
    <b:Tag>Pod12</b:Tag>
    <b:SourceType>Report</b:SourceType>
    <b:Guid>{5B87F66B-A10A-4761-B4F9-B5E94E305DB6}</b:Guid>
    <b:Author>
      <b:Author>
        <b:Corporate>Poder Ejecutivo de la República Oriental del Uruguay</b:Corporate>
      </b:Author>
    </b:Author>
    <b:Title>PROFESIÓN UNIVERSITARIA DE LICENCIADO EN FISIOTERAPIA</b:Title>
    <b:Year>2012</b:Year>
    <b:RefOrder>17</b:RefOrder>
  </b:Source>
  <b:Source>
    <b:Tag>Aso00</b:Tag>
    <b:SourceType>Misc</b:SourceType>
    <b:Guid>{A75F521B-9E01-410A-9C69-E37A6388AD43}</b:Guid>
    <b:Title>Codigo de Ética de la Asociación de Fisioterapeutas del Uruguay</b:Title>
    <b:Year>2000</b:Year>
    <b:City>Montevideo</b:City>
    <b:Author>
      <b:Author>
        <b:Corporate>Asociación de Fisioterapeutas del Uruguay</b:Corporate>
      </b:Author>
    </b:Author>
    <b:Month>Agosto</b:Month>
    <b:Day>4</b:Day>
    <b:RefOrder>18</b:RefOrder>
  </b:Source>
  <b:Source>
    <b:Tag>Mar</b:Tag>
    <b:SourceType>Book</b:SourceType>
    <b:Guid>{62A9424C-BD90-4833-A77B-76884360A067}</b:Guid>
    <b:Author>
      <b:Author>
        <b:NameList>
          <b:Person>
            <b:Last>Sarmiento</b:Last>
            <b:First>Marta</b:First>
          </b:Person>
          <b:Person>
            <b:Last>Cruz</b:Last>
            <b:First>Israel</b:First>
          </b:Person>
          <b:Person>
            <b:Last>Molina</b:Last>
            <b:First>Victoria</b:First>
          </b:Person>
          <b:Person>
            <b:Last>Martinez</b:Last>
            <b:First>Alberto</b:First>
          </b:Person>
        </b:NameList>
      </b:Author>
    </b:Author>
    <b:Title>Fisioterapia en Colombia: Historia y Perpectivas</b:Title>
    <b:Year>2005</b:Year>
    <b:RefOrder>21</b:RefOrder>
  </b:Source>
  <b:Source>
    <b:Tag>Con99</b:Tag>
    <b:SourceType>Report</b:SourceType>
    <b:Guid>{7D8C9FFA-2294-4C51-99D2-F9134DCD7E37}</b:Guid>
    <b:Title>LEY 528 DE 1999</b:Title>
    <b:Year>1999</b:Year>
    <b:Author>
      <b:Author>
        <b:Corporate>Congreso de Colombia</b:Corporate>
      </b:Author>
    </b:Author>
    <b:RefOrder>22</b:RefOrder>
  </b:Source>
  <b:Source>
    <b:Tag>Aso11</b:Tag>
    <b:SourceType>InternetSite</b:SourceType>
    <b:Guid>{3FB9E950-3E1B-44E5-997F-D7B6D1662B62}</b:Guid>
    <b:Author>
      <b:Author>
        <b:Corporate>Asociación Colombiana de Fisioterapia</b:Corporate>
      </b:Author>
    </b:Author>
    <b:Title>ESTATUTOS ASCOFI</b:Title>
    <b:Year>2011</b:Year>
    <b:YearAccessed>2013</b:YearAccessed>
    <b:MonthAccessed>Octubre</b:MonthAccessed>
    <b:DayAccessed>11</b:DayAccessed>
    <b:URL>http://ascofi.org.co/images/stories/estatutos.pdf</b:URL>
    <b:RefOrder>23</b:RefOrder>
  </b:Source>
  <b:Source>
    <b:Tag>MarcadorDePosición1</b:Tag>
    <b:SourceType>Misc</b:SourceType>
    <b:Guid>{566DA600-BC89-440A-9D3F-6CED799C34C1}</b:Guid>
    <b:Author>
      <b:Author>
        <b:Corporate>Colegio de Kinesiólogos de Chile</b:Corporate>
      </b:Author>
    </b:Author>
    <b:Title>Código Sanitario, a objeto de permitir a los kinesiólogos otorgar atención directa a pacientes en casos que</b:Title>
    <b:PublicationTitle>Modifica el D.F.L. N°725</b:PublicationTitle>
    <b:Year>2011</b:Year>
    <b:Month>Diciembre</b:Month>
    <b:Day>20</b:Day>
    <b:City>Santiago</b:City>
    <b:CountryRegion>Metropolitana</b:CountryRegion>
    <b:RefOrder>25</b:RefOrder>
  </b:Source>
  <b:Source>
    <b:Tag>Sar94</b:Tag>
    <b:SourceType>JournalArticle</b:SourceType>
    <b:Guid>{ED135356-57A7-4A17-B185-2EB42AA4785C}</b:Guid>
    <b:Title>Fisioterapia en Colombia: Historia y Perspectiva</b:Title>
    <b:Year>1994</b:Year>
    <b:Pages>9-14</b:Pages>
    <b:JournalName>Revista Asociación Colombiana de Fisioterapia</b:JournalName>
    <b:Author>
      <b:Author>
        <b:NameList>
          <b:Person>
            <b:Last>Sarmiento</b:Last>
            <b:First>Marta</b:First>
          </b:Person>
        </b:NameList>
      </b:Author>
    </b:Author>
    <b:RefOrder>24</b:RefOrder>
  </b:Source>
</b:Sources>
</file>

<file path=customXml/itemProps1.xml><?xml version="1.0" encoding="utf-8"?>
<ds:datastoreItem xmlns:ds="http://schemas.openxmlformats.org/officeDocument/2006/customXml" ds:itemID="{4B886777-065D-4DCD-8DA0-FD611821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5405</Words>
  <Characters>29728</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Usuario</cp:lastModifiedBy>
  <cp:revision>5</cp:revision>
  <cp:lastPrinted>2013-10-18T22:33:00Z</cp:lastPrinted>
  <dcterms:created xsi:type="dcterms:W3CDTF">2013-11-11T18:03:00Z</dcterms:created>
  <dcterms:modified xsi:type="dcterms:W3CDTF">2013-11-12T01:21:00Z</dcterms:modified>
</cp:coreProperties>
</file>